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FA415" w14:textId="5D535BD2" w:rsidR="0022041D" w:rsidRDefault="0022041D" w:rsidP="0022041D">
      <w:pPr>
        <w:pStyle w:val="CRCoverPage"/>
        <w:tabs>
          <w:tab w:val="right" w:pos="9639"/>
        </w:tabs>
        <w:spacing w:after="0"/>
        <w:rPr>
          <w:b/>
          <w:i/>
          <w:noProof/>
          <w:sz w:val="28"/>
        </w:rPr>
      </w:pPr>
      <w:bookmarkStart w:id="0" w:name="_Toc26975667"/>
      <w:bookmarkStart w:id="1" w:name="_Toc35856540"/>
      <w:bookmarkStart w:id="2" w:name="_Toc44001428"/>
      <w:bookmarkStart w:id="3" w:name="_Toc51581029"/>
      <w:bookmarkStart w:id="4" w:name="_Toc52356292"/>
      <w:bookmarkStart w:id="5" w:name="_Toc55227862"/>
      <w:bookmarkStart w:id="6" w:name="_Toc105496734"/>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146</w:t>
        </w:r>
      </w:fldSimple>
      <w:fldSimple w:instr=" DOCPROPERTY  MtgTitle  \* MERGEFORMAT "/>
      <w:r>
        <w:rPr>
          <w:b/>
          <w:i/>
          <w:noProof/>
          <w:sz w:val="28"/>
        </w:rPr>
        <w:tab/>
      </w:r>
      <w:fldSimple w:instr=" DOCPROPERTY  Tdoc#  \* MERGEFORMAT ">
        <w:r>
          <w:rPr>
            <w:b/>
            <w:i/>
            <w:noProof/>
            <w:sz w:val="28"/>
          </w:rPr>
          <w:t>S5-22</w:t>
        </w:r>
        <w:r w:rsidR="006A39CE">
          <w:rPr>
            <w:b/>
            <w:i/>
            <w:noProof/>
            <w:sz w:val="28"/>
          </w:rPr>
          <w:t>7049</w:t>
        </w:r>
      </w:fldSimple>
    </w:p>
    <w:p w14:paraId="18066DB5" w14:textId="77777777" w:rsidR="0022041D" w:rsidRDefault="002D211B" w:rsidP="0022041D">
      <w:pPr>
        <w:pStyle w:val="CRCoverPage"/>
        <w:outlineLvl w:val="0"/>
        <w:rPr>
          <w:b/>
          <w:noProof/>
          <w:sz w:val="24"/>
        </w:rPr>
      </w:pPr>
      <w:fldSimple w:instr=" DOCPROPERTY  Location  \* MERGEFORMAT ">
        <w:r w:rsidR="0022041D">
          <w:rPr>
            <w:b/>
            <w:noProof/>
            <w:sz w:val="24"/>
          </w:rPr>
          <w:t>Toulouse</w:t>
        </w:r>
      </w:fldSimple>
      <w:r w:rsidR="0022041D">
        <w:rPr>
          <w:b/>
          <w:noProof/>
          <w:sz w:val="24"/>
        </w:rPr>
        <w:t xml:space="preserve">, </w:t>
      </w:r>
      <w:fldSimple w:instr=" DOCPROPERTY  Country  \* MERGEFORMAT ">
        <w:r w:rsidR="0022041D">
          <w:rPr>
            <w:b/>
            <w:noProof/>
            <w:sz w:val="24"/>
          </w:rPr>
          <w:t>France</w:t>
        </w:r>
      </w:fldSimple>
      <w:r w:rsidR="0022041D">
        <w:rPr>
          <w:b/>
          <w:noProof/>
          <w:sz w:val="24"/>
        </w:rPr>
        <w:t xml:space="preserve">, </w:t>
      </w:r>
      <w:fldSimple w:instr=" DOCPROPERTY  StartDate  \* MERGEFORMAT ">
        <w:r w:rsidR="0022041D">
          <w:rPr>
            <w:b/>
            <w:noProof/>
            <w:sz w:val="24"/>
          </w:rPr>
          <w:t>14th Nov 2022</w:t>
        </w:r>
      </w:fldSimple>
      <w:r w:rsidR="0022041D">
        <w:rPr>
          <w:b/>
          <w:noProof/>
          <w:sz w:val="24"/>
        </w:rPr>
        <w:t xml:space="preserve"> - </w:t>
      </w:r>
      <w:fldSimple w:instr=" DOCPROPERTY  EndDate  \* MERGEFORMAT ">
        <w:r w:rsidR="0022041D">
          <w:rPr>
            <w:b/>
            <w:noProof/>
            <w:sz w:val="24"/>
          </w:rPr>
          <w:t>18th Nov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2041D" w14:paraId="51C57533" w14:textId="77777777" w:rsidTr="0022041D">
        <w:tc>
          <w:tcPr>
            <w:tcW w:w="9641" w:type="dxa"/>
            <w:gridSpan w:val="9"/>
            <w:tcBorders>
              <w:top w:val="single" w:sz="4" w:space="0" w:color="auto"/>
              <w:left w:val="single" w:sz="4" w:space="0" w:color="auto"/>
              <w:bottom w:val="nil"/>
              <w:right w:val="single" w:sz="4" w:space="0" w:color="auto"/>
            </w:tcBorders>
            <w:hideMark/>
          </w:tcPr>
          <w:p w14:paraId="49AB7572" w14:textId="77777777" w:rsidR="0022041D" w:rsidRDefault="0022041D">
            <w:pPr>
              <w:pStyle w:val="CRCoverPage"/>
              <w:spacing w:after="0"/>
              <w:jc w:val="right"/>
              <w:rPr>
                <w:i/>
                <w:noProof/>
              </w:rPr>
            </w:pPr>
            <w:r>
              <w:rPr>
                <w:i/>
                <w:noProof/>
                <w:sz w:val="14"/>
              </w:rPr>
              <w:t>CR-Form-v12.2</w:t>
            </w:r>
          </w:p>
        </w:tc>
      </w:tr>
      <w:tr w:rsidR="0022041D" w14:paraId="415FF9B1" w14:textId="77777777" w:rsidTr="0022041D">
        <w:tc>
          <w:tcPr>
            <w:tcW w:w="9641" w:type="dxa"/>
            <w:gridSpan w:val="9"/>
            <w:tcBorders>
              <w:top w:val="nil"/>
              <w:left w:val="single" w:sz="4" w:space="0" w:color="auto"/>
              <w:bottom w:val="nil"/>
              <w:right w:val="single" w:sz="4" w:space="0" w:color="auto"/>
            </w:tcBorders>
            <w:hideMark/>
          </w:tcPr>
          <w:p w14:paraId="1F2DF6C0" w14:textId="77777777" w:rsidR="0022041D" w:rsidRDefault="0022041D">
            <w:pPr>
              <w:pStyle w:val="CRCoverPage"/>
              <w:spacing w:after="0"/>
              <w:jc w:val="center"/>
              <w:rPr>
                <w:noProof/>
              </w:rPr>
            </w:pPr>
            <w:r>
              <w:rPr>
                <w:b/>
                <w:noProof/>
                <w:sz w:val="32"/>
              </w:rPr>
              <w:t>CHANGE REQUEST</w:t>
            </w:r>
          </w:p>
        </w:tc>
      </w:tr>
      <w:tr w:rsidR="0022041D" w14:paraId="48C6A11E" w14:textId="77777777" w:rsidTr="0022041D">
        <w:tc>
          <w:tcPr>
            <w:tcW w:w="9641" w:type="dxa"/>
            <w:gridSpan w:val="9"/>
            <w:tcBorders>
              <w:top w:val="nil"/>
              <w:left w:val="single" w:sz="4" w:space="0" w:color="auto"/>
              <w:bottom w:val="nil"/>
              <w:right w:val="single" w:sz="4" w:space="0" w:color="auto"/>
            </w:tcBorders>
          </w:tcPr>
          <w:p w14:paraId="19FAE241" w14:textId="77777777" w:rsidR="0022041D" w:rsidRDefault="0022041D">
            <w:pPr>
              <w:pStyle w:val="CRCoverPage"/>
              <w:spacing w:after="0"/>
              <w:rPr>
                <w:noProof/>
                <w:sz w:val="8"/>
                <w:szCs w:val="8"/>
              </w:rPr>
            </w:pPr>
          </w:p>
        </w:tc>
      </w:tr>
      <w:tr w:rsidR="0022041D" w14:paraId="2DE2E463" w14:textId="77777777" w:rsidTr="0022041D">
        <w:tc>
          <w:tcPr>
            <w:tcW w:w="142" w:type="dxa"/>
            <w:tcBorders>
              <w:top w:val="nil"/>
              <w:left w:val="single" w:sz="4" w:space="0" w:color="auto"/>
              <w:bottom w:val="nil"/>
              <w:right w:val="nil"/>
            </w:tcBorders>
          </w:tcPr>
          <w:p w14:paraId="071FDD02" w14:textId="77777777" w:rsidR="0022041D" w:rsidRDefault="0022041D">
            <w:pPr>
              <w:pStyle w:val="CRCoverPage"/>
              <w:spacing w:after="0"/>
              <w:jc w:val="right"/>
              <w:rPr>
                <w:noProof/>
              </w:rPr>
            </w:pPr>
          </w:p>
        </w:tc>
        <w:tc>
          <w:tcPr>
            <w:tcW w:w="1559" w:type="dxa"/>
            <w:shd w:val="pct30" w:color="FFFF00" w:fill="auto"/>
            <w:hideMark/>
          </w:tcPr>
          <w:p w14:paraId="6C6E58C9" w14:textId="77777777" w:rsidR="0022041D" w:rsidRDefault="002D211B">
            <w:pPr>
              <w:pStyle w:val="CRCoverPage"/>
              <w:spacing w:after="0"/>
              <w:jc w:val="right"/>
              <w:rPr>
                <w:b/>
                <w:noProof/>
                <w:sz w:val="28"/>
              </w:rPr>
            </w:pPr>
            <w:fldSimple w:instr=" DOCPROPERTY  Spec#  \* MERGEFORMAT ">
              <w:r w:rsidR="0022041D">
                <w:rPr>
                  <w:b/>
                  <w:noProof/>
                  <w:sz w:val="28"/>
                </w:rPr>
                <w:t>28.532</w:t>
              </w:r>
            </w:fldSimple>
          </w:p>
        </w:tc>
        <w:tc>
          <w:tcPr>
            <w:tcW w:w="709" w:type="dxa"/>
            <w:hideMark/>
          </w:tcPr>
          <w:p w14:paraId="605106A9" w14:textId="77777777" w:rsidR="0022041D" w:rsidRDefault="0022041D">
            <w:pPr>
              <w:pStyle w:val="CRCoverPage"/>
              <w:spacing w:after="0"/>
              <w:jc w:val="center"/>
              <w:rPr>
                <w:noProof/>
              </w:rPr>
            </w:pPr>
            <w:r>
              <w:rPr>
                <w:b/>
                <w:noProof/>
                <w:sz w:val="28"/>
              </w:rPr>
              <w:t>CR</w:t>
            </w:r>
          </w:p>
        </w:tc>
        <w:tc>
          <w:tcPr>
            <w:tcW w:w="1276" w:type="dxa"/>
            <w:shd w:val="pct30" w:color="FFFF00" w:fill="auto"/>
            <w:hideMark/>
          </w:tcPr>
          <w:p w14:paraId="1F79741D" w14:textId="77777777" w:rsidR="0022041D" w:rsidRDefault="002D211B">
            <w:pPr>
              <w:pStyle w:val="CRCoverPage"/>
              <w:spacing w:after="0"/>
              <w:rPr>
                <w:noProof/>
              </w:rPr>
            </w:pPr>
            <w:fldSimple w:instr=" DOCPROPERTY  Cr#  \* MERGEFORMAT ">
              <w:r w:rsidR="0022041D">
                <w:rPr>
                  <w:b/>
                  <w:noProof/>
                  <w:sz w:val="28"/>
                </w:rPr>
                <w:t>0232</w:t>
              </w:r>
            </w:fldSimple>
          </w:p>
        </w:tc>
        <w:tc>
          <w:tcPr>
            <w:tcW w:w="709" w:type="dxa"/>
            <w:hideMark/>
          </w:tcPr>
          <w:p w14:paraId="11683389" w14:textId="77777777" w:rsidR="0022041D" w:rsidRDefault="0022041D">
            <w:pPr>
              <w:pStyle w:val="CRCoverPage"/>
              <w:tabs>
                <w:tab w:val="right" w:pos="625"/>
              </w:tabs>
              <w:spacing w:after="0"/>
              <w:jc w:val="center"/>
              <w:rPr>
                <w:noProof/>
              </w:rPr>
            </w:pPr>
            <w:r>
              <w:rPr>
                <w:b/>
                <w:bCs/>
                <w:noProof/>
                <w:sz w:val="28"/>
              </w:rPr>
              <w:t>rev</w:t>
            </w:r>
          </w:p>
        </w:tc>
        <w:tc>
          <w:tcPr>
            <w:tcW w:w="992" w:type="dxa"/>
            <w:shd w:val="pct30" w:color="FFFF00" w:fill="auto"/>
            <w:hideMark/>
          </w:tcPr>
          <w:p w14:paraId="658DCEAE" w14:textId="48D2C8CB" w:rsidR="0022041D" w:rsidRDefault="006A39CE">
            <w:pPr>
              <w:pStyle w:val="CRCoverPage"/>
              <w:spacing w:after="0"/>
              <w:jc w:val="center"/>
              <w:rPr>
                <w:b/>
                <w:noProof/>
              </w:rPr>
            </w:pPr>
            <w:r>
              <w:rPr>
                <w:b/>
                <w:noProof/>
                <w:sz w:val="28"/>
              </w:rPr>
              <w:t>2</w:t>
            </w:r>
          </w:p>
        </w:tc>
        <w:tc>
          <w:tcPr>
            <w:tcW w:w="2410" w:type="dxa"/>
            <w:hideMark/>
          </w:tcPr>
          <w:p w14:paraId="0C3EE718" w14:textId="77777777" w:rsidR="0022041D" w:rsidRDefault="0022041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4343D30" w14:textId="77777777" w:rsidR="0022041D" w:rsidRDefault="002D211B">
            <w:pPr>
              <w:pStyle w:val="CRCoverPage"/>
              <w:spacing w:after="0"/>
              <w:jc w:val="center"/>
              <w:rPr>
                <w:noProof/>
                <w:sz w:val="28"/>
              </w:rPr>
            </w:pPr>
            <w:fldSimple w:instr=" DOCPROPERTY  Version  \* MERGEFORMAT ">
              <w:r w:rsidR="0022041D">
                <w:rPr>
                  <w:b/>
                  <w:noProof/>
                  <w:sz w:val="28"/>
                </w:rPr>
                <w:t>16.12.1</w:t>
              </w:r>
            </w:fldSimple>
          </w:p>
        </w:tc>
        <w:tc>
          <w:tcPr>
            <w:tcW w:w="143" w:type="dxa"/>
            <w:tcBorders>
              <w:top w:val="nil"/>
              <w:left w:val="nil"/>
              <w:bottom w:val="nil"/>
              <w:right w:val="single" w:sz="4" w:space="0" w:color="auto"/>
            </w:tcBorders>
          </w:tcPr>
          <w:p w14:paraId="431C407D" w14:textId="77777777" w:rsidR="0022041D" w:rsidRDefault="0022041D">
            <w:pPr>
              <w:pStyle w:val="CRCoverPage"/>
              <w:spacing w:after="0"/>
              <w:rPr>
                <w:noProof/>
              </w:rPr>
            </w:pPr>
          </w:p>
        </w:tc>
      </w:tr>
      <w:tr w:rsidR="0022041D" w14:paraId="32ADCA0A" w14:textId="77777777" w:rsidTr="0022041D">
        <w:tc>
          <w:tcPr>
            <w:tcW w:w="9641" w:type="dxa"/>
            <w:gridSpan w:val="9"/>
            <w:tcBorders>
              <w:top w:val="nil"/>
              <w:left w:val="single" w:sz="4" w:space="0" w:color="auto"/>
              <w:bottom w:val="nil"/>
              <w:right w:val="single" w:sz="4" w:space="0" w:color="auto"/>
            </w:tcBorders>
          </w:tcPr>
          <w:p w14:paraId="74606FCC" w14:textId="77777777" w:rsidR="0022041D" w:rsidRDefault="0022041D">
            <w:pPr>
              <w:pStyle w:val="CRCoverPage"/>
              <w:spacing w:after="0"/>
              <w:rPr>
                <w:noProof/>
              </w:rPr>
            </w:pPr>
          </w:p>
        </w:tc>
      </w:tr>
      <w:tr w:rsidR="0022041D" w14:paraId="5D3DF85B" w14:textId="77777777" w:rsidTr="0022041D">
        <w:tc>
          <w:tcPr>
            <w:tcW w:w="9641" w:type="dxa"/>
            <w:gridSpan w:val="9"/>
            <w:tcBorders>
              <w:top w:val="single" w:sz="4" w:space="0" w:color="auto"/>
              <w:left w:val="nil"/>
              <w:bottom w:val="nil"/>
              <w:right w:val="nil"/>
            </w:tcBorders>
            <w:hideMark/>
          </w:tcPr>
          <w:p w14:paraId="502CAEE2" w14:textId="77777777" w:rsidR="0022041D" w:rsidRDefault="0022041D">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22041D" w14:paraId="6029CAE6" w14:textId="77777777" w:rsidTr="0022041D">
        <w:tc>
          <w:tcPr>
            <w:tcW w:w="9641" w:type="dxa"/>
            <w:gridSpan w:val="9"/>
          </w:tcPr>
          <w:p w14:paraId="2D6D963F" w14:textId="77777777" w:rsidR="0022041D" w:rsidRDefault="0022041D">
            <w:pPr>
              <w:pStyle w:val="CRCoverPage"/>
              <w:spacing w:after="0"/>
              <w:rPr>
                <w:noProof/>
                <w:sz w:val="8"/>
                <w:szCs w:val="8"/>
              </w:rPr>
            </w:pPr>
          </w:p>
        </w:tc>
      </w:tr>
    </w:tbl>
    <w:p w14:paraId="3E59B57E" w14:textId="77777777" w:rsidR="0022041D" w:rsidRDefault="0022041D" w:rsidP="002204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41D" w14:paraId="25DA7974" w14:textId="77777777" w:rsidTr="0022041D">
        <w:tc>
          <w:tcPr>
            <w:tcW w:w="2835" w:type="dxa"/>
            <w:hideMark/>
          </w:tcPr>
          <w:p w14:paraId="129477BF" w14:textId="77777777" w:rsidR="0022041D" w:rsidRDefault="0022041D">
            <w:pPr>
              <w:pStyle w:val="CRCoverPage"/>
              <w:tabs>
                <w:tab w:val="right" w:pos="2751"/>
              </w:tabs>
              <w:spacing w:after="0"/>
              <w:rPr>
                <w:b/>
                <w:i/>
                <w:noProof/>
              </w:rPr>
            </w:pPr>
            <w:r>
              <w:rPr>
                <w:b/>
                <w:i/>
                <w:noProof/>
              </w:rPr>
              <w:t>Proposed change affects:</w:t>
            </w:r>
          </w:p>
        </w:tc>
        <w:tc>
          <w:tcPr>
            <w:tcW w:w="1418" w:type="dxa"/>
            <w:hideMark/>
          </w:tcPr>
          <w:p w14:paraId="64C28D1C" w14:textId="77777777" w:rsidR="0022041D" w:rsidRDefault="002204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C6A41" w14:textId="77777777" w:rsidR="0022041D" w:rsidRDefault="0022041D">
            <w:pPr>
              <w:pStyle w:val="CRCoverPage"/>
              <w:spacing w:after="0"/>
              <w:jc w:val="center"/>
              <w:rPr>
                <w:b/>
                <w:caps/>
                <w:noProof/>
              </w:rPr>
            </w:pPr>
          </w:p>
        </w:tc>
        <w:tc>
          <w:tcPr>
            <w:tcW w:w="709" w:type="dxa"/>
            <w:tcBorders>
              <w:top w:val="nil"/>
              <w:left w:val="single" w:sz="4" w:space="0" w:color="auto"/>
              <w:bottom w:val="nil"/>
              <w:right w:val="nil"/>
            </w:tcBorders>
            <w:hideMark/>
          </w:tcPr>
          <w:p w14:paraId="6F74F57C" w14:textId="77777777" w:rsidR="0022041D" w:rsidRDefault="002204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FA86E3" w14:textId="77777777" w:rsidR="0022041D" w:rsidRDefault="0022041D">
            <w:pPr>
              <w:pStyle w:val="CRCoverPage"/>
              <w:spacing w:after="0"/>
              <w:jc w:val="center"/>
              <w:rPr>
                <w:b/>
                <w:caps/>
                <w:noProof/>
              </w:rPr>
            </w:pPr>
          </w:p>
        </w:tc>
        <w:tc>
          <w:tcPr>
            <w:tcW w:w="2126" w:type="dxa"/>
            <w:hideMark/>
          </w:tcPr>
          <w:p w14:paraId="4A15A195" w14:textId="77777777" w:rsidR="0022041D" w:rsidRDefault="002204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4B95B" w14:textId="1A39722D" w:rsidR="0022041D" w:rsidRDefault="0022041D">
            <w:pPr>
              <w:pStyle w:val="CRCoverPage"/>
              <w:spacing w:after="0"/>
              <w:jc w:val="center"/>
              <w:rPr>
                <w:b/>
                <w:caps/>
                <w:noProof/>
              </w:rPr>
            </w:pPr>
            <w:r>
              <w:rPr>
                <w:b/>
                <w:caps/>
                <w:noProof/>
              </w:rPr>
              <w:t>X</w:t>
            </w:r>
          </w:p>
        </w:tc>
        <w:tc>
          <w:tcPr>
            <w:tcW w:w="1418" w:type="dxa"/>
            <w:hideMark/>
          </w:tcPr>
          <w:p w14:paraId="73A7A4EF" w14:textId="77777777" w:rsidR="0022041D" w:rsidRDefault="002204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F4C9B" w14:textId="28DDE857" w:rsidR="0022041D" w:rsidRDefault="0022041D">
            <w:pPr>
              <w:pStyle w:val="CRCoverPage"/>
              <w:spacing w:after="0"/>
              <w:jc w:val="center"/>
              <w:rPr>
                <w:b/>
                <w:bCs/>
                <w:caps/>
                <w:noProof/>
              </w:rPr>
            </w:pPr>
            <w:r>
              <w:rPr>
                <w:b/>
                <w:bCs/>
                <w:caps/>
                <w:noProof/>
              </w:rPr>
              <w:t>X</w:t>
            </w:r>
          </w:p>
        </w:tc>
      </w:tr>
    </w:tbl>
    <w:p w14:paraId="497211E3" w14:textId="77777777" w:rsidR="0022041D" w:rsidRDefault="0022041D" w:rsidP="0022041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2041D" w14:paraId="7E7EE481" w14:textId="77777777" w:rsidTr="0022041D">
        <w:tc>
          <w:tcPr>
            <w:tcW w:w="9640" w:type="dxa"/>
            <w:gridSpan w:val="11"/>
          </w:tcPr>
          <w:p w14:paraId="38250007" w14:textId="77777777" w:rsidR="0022041D" w:rsidRDefault="0022041D">
            <w:pPr>
              <w:pStyle w:val="CRCoverPage"/>
              <w:spacing w:after="0"/>
              <w:rPr>
                <w:noProof/>
                <w:sz w:val="8"/>
                <w:szCs w:val="8"/>
              </w:rPr>
            </w:pPr>
          </w:p>
        </w:tc>
      </w:tr>
      <w:tr w:rsidR="0022041D" w14:paraId="1AF95651" w14:textId="77777777" w:rsidTr="0022041D">
        <w:tc>
          <w:tcPr>
            <w:tcW w:w="1843" w:type="dxa"/>
            <w:tcBorders>
              <w:top w:val="single" w:sz="4" w:space="0" w:color="auto"/>
              <w:left w:val="single" w:sz="4" w:space="0" w:color="auto"/>
              <w:bottom w:val="nil"/>
              <w:right w:val="nil"/>
            </w:tcBorders>
            <w:hideMark/>
          </w:tcPr>
          <w:p w14:paraId="65113281" w14:textId="77777777" w:rsidR="0022041D" w:rsidRDefault="002204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CB72A0" w14:textId="77777777" w:rsidR="0022041D" w:rsidRDefault="002D211B">
            <w:pPr>
              <w:pStyle w:val="CRCoverPage"/>
              <w:spacing w:after="0"/>
              <w:ind w:left="100"/>
              <w:rPr>
                <w:noProof/>
              </w:rPr>
            </w:pPr>
            <w:fldSimple w:instr=" DOCPROPERTY  CrTitle  \* MERGEFORMAT ">
              <w:r w:rsidR="0022041D">
                <w:t>Rel-16 CR 28.532 Add missing definition of the JSON Patch document</w:t>
              </w:r>
            </w:fldSimple>
          </w:p>
        </w:tc>
      </w:tr>
      <w:tr w:rsidR="0022041D" w14:paraId="6BEB3B52" w14:textId="77777777" w:rsidTr="0022041D">
        <w:tc>
          <w:tcPr>
            <w:tcW w:w="1843" w:type="dxa"/>
            <w:tcBorders>
              <w:top w:val="nil"/>
              <w:left w:val="single" w:sz="4" w:space="0" w:color="auto"/>
              <w:bottom w:val="nil"/>
              <w:right w:val="nil"/>
            </w:tcBorders>
          </w:tcPr>
          <w:p w14:paraId="6A71345E" w14:textId="77777777" w:rsidR="0022041D" w:rsidRDefault="0022041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F2FD47" w14:textId="77777777" w:rsidR="0022041D" w:rsidRDefault="0022041D">
            <w:pPr>
              <w:pStyle w:val="CRCoverPage"/>
              <w:spacing w:after="0"/>
              <w:rPr>
                <w:noProof/>
                <w:sz w:val="8"/>
                <w:szCs w:val="8"/>
              </w:rPr>
            </w:pPr>
          </w:p>
        </w:tc>
      </w:tr>
      <w:tr w:rsidR="0022041D" w14:paraId="172DB791" w14:textId="77777777" w:rsidTr="0022041D">
        <w:tc>
          <w:tcPr>
            <w:tcW w:w="1843" w:type="dxa"/>
            <w:tcBorders>
              <w:top w:val="nil"/>
              <w:left w:val="single" w:sz="4" w:space="0" w:color="auto"/>
              <w:bottom w:val="nil"/>
              <w:right w:val="nil"/>
            </w:tcBorders>
            <w:hideMark/>
          </w:tcPr>
          <w:p w14:paraId="3A4FB146" w14:textId="77777777" w:rsidR="0022041D" w:rsidRDefault="0022041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E50A745" w14:textId="77777777" w:rsidR="0022041D" w:rsidRDefault="002D211B">
            <w:pPr>
              <w:pStyle w:val="CRCoverPage"/>
              <w:spacing w:after="0"/>
              <w:ind w:left="100"/>
              <w:rPr>
                <w:noProof/>
              </w:rPr>
            </w:pPr>
            <w:fldSimple w:instr=" DOCPROPERTY  SourceIfWg  \* MERGEFORMAT ">
              <w:r w:rsidR="0022041D">
                <w:rPr>
                  <w:noProof/>
                </w:rPr>
                <w:t>Nokia, Nokia Shanghai Bell</w:t>
              </w:r>
            </w:fldSimple>
          </w:p>
        </w:tc>
      </w:tr>
      <w:tr w:rsidR="0022041D" w14:paraId="7E83D4C9" w14:textId="77777777" w:rsidTr="0022041D">
        <w:tc>
          <w:tcPr>
            <w:tcW w:w="1843" w:type="dxa"/>
            <w:tcBorders>
              <w:top w:val="nil"/>
              <w:left w:val="single" w:sz="4" w:space="0" w:color="auto"/>
              <w:bottom w:val="nil"/>
              <w:right w:val="nil"/>
            </w:tcBorders>
            <w:hideMark/>
          </w:tcPr>
          <w:p w14:paraId="4FE803AD" w14:textId="77777777" w:rsidR="0022041D" w:rsidRDefault="0022041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E1E110" w14:textId="2FF0B096" w:rsidR="0022041D" w:rsidRDefault="0022041D">
            <w:pPr>
              <w:pStyle w:val="CRCoverPage"/>
              <w:spacing w:after="0"/>
              <w:ind w:left="100"/>
              <w:rPr>
                <w:noProof/>
              </w:rPr>
            </w:pPr>
            <w:r>
              <w:t>SA5</w:t>
            </w:r>
            <w:fldSimple w:instr=" DOCPROPERTY  SourceIfTsg  \* MERGEFORMAT "/>
          </w:p>
        </w:tc>
      </w:tr>
      <w:tr w:rsidR="0022041D" w14:paraId="2337B6BC" w14:textId="77777777" w:rsidTr="0022041D">
        <w:tc>
          <w:tcPr>
            <w:tcW w:w="1843" w:type="dxa"/>
            <w:tcBorders>
              <w:top w:val="nil"/>
              <w:left w:val="single" w:sz="4" w:space="0" w:color="auto"/>
              <w:bottom w:val="nil"/>
              <w:right w:val="nil"/>
            </w:tcBorders>
          </w:tcPr>
          <w:p w14:paraId="22872925" w14:textId="77777777" w:rsidR="0022041D" w:rsidRDefault="0022041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422950" w14:textId="77777777" w:rsidR="0022041D" w:rsidRDefault="0022041D">
            <w:pPr>
              <w:pStyle w:val="CRCoverPage"/>
              <w:spacing w:after="0"/>
              <w:rPr>
                <w:noProof/>
                <w:sz w:val="8"/>
                <w:szCs w:val="8"/>
              </w:rPr>
            </w:pPr>
          </w:p>
        </w:tc>
      </w:tr>
      <w:tr w:rsidR="0022041D" w14:paraId="6B5B4725" w14:textId="77777777" w:rsidTr="0022041D">
        <w:tc>
          <w:tcPr>
            <w:tcW w:w="1843" w:type="dxa"/>
            <w:tcBorders>
              <w:top w:val="nil"/>
              <w:left w:val="single" w:sz="4" w:space="0" w:color="auto"/>
              <w:bottom w:val="nil"/>
              <w:right w:val="nil"/>
            </w:tcBorders>
            <w:hideMark/>
          </w:tcPr>
          <w:p w14:paraId="2B6A0784" w14:textId="77777777" w:rsidR="0022041D" w:rsidRDefault="0022041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DAF15CB" w14:textId="77777777" w:rsidR="0022041D" w:rsidRDefault="002D211B">
            <w:pPr>
              <w:pStyle w:val="CRCoverPage"/>
              <w:spacing w:after="0"/>
              <w:ind w:left="100"/>
              <w:rPr>
                <w:noProof/>
              </w:rPr>
            </w:pPr>
            <w:fldSimple w:instr=" DOCPROPERTY  RelatedWis  \* MERGEFORMAT ">
              <w:r w:rsidR="0022041D">
                <w:rPr>
                  <w:noProof/>
                </w:rPr>
                <w:t>TEI16, REST_SS</w:t>
              </w:r>
            </w:fldSimple>
          </w:p>
        </w:tc>
        <w:tc>
          <w:tcPr>
            <w:tcW w:w="567" w:type="dxa"/>
          </w:tcPr>
          <w:p w14:paraId="60E3C11F" w14:textId="77777777" w:rsidR="0022041D" w:rsidRDefault="0022041D">
            <w:pPr>
              <w:pStyle w:val="CRCoverPage"/>
              <w:spacing w:after="0"/>
              <w:ind w:right="100"/>
              <w:rPr>
                <w:noProof/>
              </w:rPr>
            </w:pPr>
          </w:p>
        </w:tc>
        <w:tc>
          <w:tcPr>
            <w:tcW w:w="1417" w:type="dxa"/>
            <w:gridSpan w:val="3"/>
            <w:hideMark/>
          </w:tcPr>
          <w:p w14:paraId="1C749AD4" w14:textId="77777777" w:rsidR="0022041D" w:rsidRDefault="0022041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0648551" w14:textId="77777777" w:rsidR="0022041D" w:rsidRDefault="002D211B">
            <w:pPr>
              <w:pStyle w:val="CRCoverPage"/>
              <w:spacing w:after="0"/>
              <w:ind w:left="100"/>
              <w:rPr>
                <w:noProof/>
              </w:rPr>
            </w:pPr>
            <w:fldSimple w:instr=" DOCPROPERTY  ResDate  \* MERGEFORMAT ">
              <w:r w:rsidR="0022041D">
                <w:rPr>
                  <w:noProof/>
                </w:rPr>
                <w:t>2022-11-03</w:t>
              </w:r>
            </w:fldSimple>
          </w:p>
        </w:tc>
      </w:tr>
      <w:tr w:rsidR="0022041D" w14:paraId="0A967596" w14:textId="77777777" w:rsidTr="0022041D">
        <w:tc>
          <w:tcPr>
            <w:tcW w:w="1843" w:type="dxa"/>
            <w:tcBorders>
              <w:top w:val="nil"/>
              <w:left w:val="single" w:sz="4" w:space="0" w:color="auto"/>
              <w:bottom w:val="nil"/>
              <w:right w:val="nil"/>
            </w:tcBorders>
          </w:tcPr>
          <w:p w14:paraId="27C544AA" w14:textId="77777777" w:rsidR="0022041D" w:rsidRDefault="0022041D">
            <w:pPr>
              <w:pStyle w:val="CRCoverPage"/>
              <w:spacing w:after="0"/>
              <w:rPr>
                <w:b/>
                <w:i/>
                <w:noProof/>
                <w:sz w:val="8"/>
                <w:szCs w:val="8"/>
              </w:rPr>
            </w:pPr>
          </w:p>
        </w:tc>
        <w:tc>
          <w:tcPr>
            <w:tcW w:w="1986" w:type="dxa"/>
            <w:gridSpan w:val="4"/>
          </w:tcPr>
          <w:p w14:paraId="55E7E8BA" w14:textId="77777777" w:rsidR="0022041D" w:rsidRDefault="0022041D">
            <w:pPr>
              <w:pStyle w:val="CRCoverPage"/>
              <w:spacing w:after="0"/>
              <w:rPr>
                <w:noProof/>
                <w:sz w:val="8"/>
                <w:szCs w:val="8"/>
              </w:rPr>
            </w:pPr>
          </w:p>
        </w:tc>
        <w:tc>
          <w:tcPr>
            <w:tcW w:w="2267" w:type="dxa"/>
            <w:gridSpan w:val="2"/>
          </w:tcPr>
          <w:p w14:paraId="3CD7FF89" w14:textId="77777777" w:rsidR="0022041D" w:rsidRDefault="0022041D">
            <w:pPr>
              <w:pStyle w:val="CRCoverPage"/>
              <w:spacing w:after="0"/>
              <w:rPr>
                <w:noProof/>
                <w:sz w:val="8"/>
                <w:szCs w:val="8"/>
              </w:rPr>
            </w:pPr>
          </w:p>
        </w:tc>
        <w:tc>
          <w:tcPr>
            <w:tcW w:w="1417" w:type="dxa"/>
            <w:gridSpan w:val="3"/>
          </w:tcPr>
          <w:p w14:paraId="45730E0D" w14:textId="77777777" w:rsidR="0022041D" w:rsidRDefault="0022041D">
            <w:pPr>
              <w:pStyle w:val="CRCoverPage"/>
              <w:spacing w:after="0"/>
              <w:rPr>
                <w:noProof/>
                <w:sz w:val="8"/>
                <w:szCs w:val="8"/>
              </w:rPr>
            </w:pPr>
          </w:p>
        </w:tc>
        <w:tc>
          <w:tcPr>
            <w:tcW w:w="2127" w:type="dxa"/>
            <w:tcBorders>
              <w:top w:val="nil"/>
              <w:left w:val="nil"/>
              <w:bottom w:val="nil"/>
              <w:right w:val="single" w:sz="4" w:space="0" w:color="auto"/>
            </w:tcBorders>
          </w:tcPr>
          <w:p w14:paraId="69EED60C" w14:textId="77777777" w:rsidR="0022041D" w:rsidRDefault="0022041D">
            <w:pPr>
              <w:pStyle w:val="CRCoverPage"/>
              <w:spacing w:after="0"/>
              <w:rPr>
                <w:noProof/>
                <w:sz w:val="8"/>
                <w:szCs w:val="8"/>
              </w:rPr>
            </w:pPr>
          </w:p>
        </w:tc>
      </w:tr>
      <w:tr w:rsidR="0022041D" w14:paraId="23397090" w14:textId="77777777" w:rsidTr="0022041D">
        <w:trPr>
          <w:cantSplit/>
        </w:trPr>
        <w:tc>
          <w:tcPr>
            <w:tcW w:w="1843" w:type="dxa"/>
            <w:tcBorders>
              <w:top w:val="nil"/>
              <w:left w:val="single" w:sz="4" w:space="0" w:color="auto"/>
              <w:bottom w:val="nil"/>
              <w:right w:val="nil"/>
            </w:tcBorders>
            <w:hideMark/>
          </w:tcPr>
          <w:p w14:paraId="4929AC32" w14:textId="77777777" w:rsidR="0022041D" w:rsidRDefault="0022041D">
            <w:pPr>
              <w:pStyle w:val="CRCoverPage"/>
              <w:tabs>
                <w:tab w:val="right" w:pos="1759"/>
              </w:tabs>
              <w:spacing w:after="0"/>
              <w:rPr>
                <w:b/>
                <w:i/>
                <w:noProof/>
              </w:rPr>
            </w:pPr>
            <w:r>
              <w:rPr>
                <w:b/>
                <w:i/>
                <w:noProof/>
              </w:rPr>
              <w:t>Category:</w:t>
            </w:r>
          </w:p>
        </w:tc>
        <w:tc>
          <w:tcPr>
            <w:tcW w:w="851" w:type="dxa"/>
            <w:shd w:val="pct30" w:color="FFFF00" w:fill="auto"/>
            <w:hideMark/>
          </w:tcPr>
          <w:p w14:paraId="5EBFD68D" w14:textId="77777777" w:rsidR="0022041D" w:rsidRDefault="002D211B">
            <w:pPr>
              <w:pStyle w:val="CRCoverPage"/>
              <w:spacing w:after="0"/>
              <w:ind w:left="100" w:right="-609"/>
              <w:rPr>
                <w:b/>
                <w:noProof/>
              </w:rPr>
            </w:pPr>
            <w:fldSimple w:instr=" DOCPROPERTY  Cat  \* MERGEFORMAT ">
              <w:r w:rsidR="0022041D">
                <w:rPr>
                  <w:b/>
                  <w:noProof/>
                </w:rPr>
                <w:t>F</w:t>
              </w:r>
            </w:fldSimple>
          </w:p>
        </w:tc>
        <w:tc>
          <w:tcPr>
            <w:tcW w:w="3402" w:type="dxa"/>
            <w:gridSpan w:val="5"/>
          </w:tcPr>
          <w:p w14:paraId="0096B7A4" w14:textId="77777777" w:rsidR="0022041D" w:rsidRDefault="0022041D">
            <w:pPr>
              <w:pStyle w:val="CRCoverPage"/>
              <w:spacing w:after="0"/>
              <w:rPr>
                <w:noProof/>
              </w:rPr>
            </w:pPr>
          </w:p>
        </w:tc>
        <w:tc>
          <w:tcPr>
            <w:tcW w:w="1417" w:type="dxa"/>
            <w:gridSpan w:val="3"/>
            <w:hideMark/>
          </w:tcPr>
          <w:p w14:paraId="310FCEF1" w14:textId="77777777" w:rsidR="0022041D" w:rsidRDefault="0022041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82CE84" w14:textId="77777777" w:rsidR="0022041D" w:rsidRDefault="002D211B">
            <w:pPr>
              <w:pStyle w:val="CRCoverPage"/>
              <w:spacing w:after="0"/>
              <w:ind w:left="100"/>
              <w:rPr>
                <w:noProof/>
              </w:rPr>
            </w:pPr>
            <w:fldSimple w:instr=" DOCPROPERTY  Release  \* MERGEFORMAT ">
              <w:r w:rsidR="0022041D">
                <w:rPr>
                  <w:noProof/>
                </w:rPr>
                <w:t>Rel-16</w:t>
              </w:r>
            </w:fldSimple>
          </w:p>
        </w:tc>
      </w:tr>
      <w:tr w:rsidR="0022041D" w14:paraId="4B8D8D0B" w14:textId="77777777" w:rsidTr="0022041D">
        <w:tc>
          <w:tcPr>
            <w:tcW w:w="1843" w:type="dxa"/>
            <w:tcBorders>
              <w:top w:val="nil"/>
              <w:left w:val="single" w:sz="4" w:space="0" w:color="auto"/>
              <w:bottom w:val="single" w:sz="4" w:space="0" w:color="auto"/>
              <w:right w:val="nil"/>
            </w:tcBorders>
          </w:tcPr>
          <w:p w14:paraId="6DA014EF" w14:textId="77777777" w:rsidR="0022041D" w:rsidRDefault="0022041D">
            <w:pPr>
              <w:pStyle w:val="CRCoverPage"/>
              <w:spacing w:after="0"/>
              <w:rPr>
                <w:b/>
                <w:i/>
                <w:noProof/>
              </w:rPr>
            </w:pPr>
          </w:p>
        </w:tc>
        <w:tc>
          <w:tcPr>
            <w:tcW w:w="4677" w:type="dxa"/>
            <w:gridSpan w:val="8"/>
            <w:tcBorders>
              <w:top w:val="nil"/>
              <w:left w:val="nil"/>
              <w:bottom w:val="single" w:sz="4" w:space="0" w:color="auto"/>
              <w:right w:val="nil"/>
            </w:tcBorders>
            <w:hideMark/>
          </w:tcPr>
          <w:p w14:paraId="314FFFC0" w14:textId="77777777" w:rsidR="0022041D" w:rsidRDefault="002204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32404" w14:textId="77777777" w:rsidR="0022041D" w:rsidRDefault="002204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A59A14B" w14:textId="77777777" w:rsidR="0022041D" w:rsidRDefault="002204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041D" w14:paraId="4BBEDCF8" w14:textId="77777777" w:rsidTr="0022041D">
        <w:tc>
          <w:tcPr>
            <w:tcW w:w="1843" w:type="dxa"/>
          </w:tcPr>
          <w:p w14:paraId="1068ADD3" w14:textId="77777777" w:rsidR="0022041D" w:rsidRDefault="0022041D">
            <w:pPr>
              <w:pStyle w:val="CRCoverPage"/>
              <w:spacing w:after="0"/>
              <w:rPr>
                <w:b/>
                <w:i/>
                <w:noProof/>
                <w:sz w:val="8"/>
                <w:szCs w:val="8"/>
              </w:rPr>
            </w:pPr>
          </w:p>
        </w:tc>
        <w:tc>
          <w:tcPr>
            <w:tcW w:w="7797" w:type="dxa"/>
            <w:gridSpan w:val="10"/>
          </w:tcPr>
          <w:p w14:paraId="1AE12E6D" w14:textId="77777777" w:rsidR="0022041D" w:rsidRDefault="0022041D">
            <w:pPr>
              <w:pStyle w:val="CRCoverPage"/>
              <w:spacing w:after="0"/>
              <w:rPr>
                <w:noProof/>
                <w:sz w:val="8"/>
                <w:szCs w:val="8"/>
              </w:rPr>
            </w:pPr>
          </w:p>
        </w:tc>
      </w:tr>
      <w:tr w:rsidR="0022041D" w14:paraId="5AC7CFE0" w14:textId="77777777" w:rsidTr="0022041D">
        <w:tc>
          <w:tcPr>
            <w:tcW w:w="2694" w:type="dxa"/>
            <w:gridSpan w:val="2"/>
            <w:tcBorders>
              <w:top w:val="single" w:sz="4" w:space="0" w:color="auto"/>
              <w:left w:val="single" w:sz="4" w:space="0" w:color="auto"/>
              <w:bottom w:val="nil"/>
              <w:right w:val="nil"/>
            </w:tcBorders>
            <w:hideMark/>
          </w:tcPr>
          <w:p w14:paraId="742FF9F8" w14:textId="77777777" w:rsidR="0022041D" w:rsidRDefault="0022041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95A42A" w14:textId="11BE76F1" w:rsidR="0022041D" w:rsidRDefault="00AA5480">
            <w:pPr>
              <w:pStyle w:val="CRCoverPage"/>
              <w:spacing w:after="0"/>
              <w:ind w:left="100"/>
              <w:rPr>
                <w:noProof/>
              </w:rPr>
            </w:pPr>
            <w:r>
              <w:rPr>
                <w:noProof/>
              </w:rPr>
              <w:t>The JSON Patch document misses a REST SS and OpenAPI definition. It is described only by text.</w:t>
            </w:r>
          </w:p>
        </w:tc>
      </w:tr>
      <w:tr w:rsidR="0022041D" w14:paraId="3930089F" w14:textId="77777777" w:rsidTr="0022041D">
        <w:tc>
          <w:tcPr>
            <w:tcW w:w="2694" w:type="dxa"/>
            <w:gridSpan w:val="2"/>
            <w:tcBorders>
              <w:top w:val="nil"/>
              <w:left w:val="single" w:sz="4" w:space="0" w:color="auto"/>
              <w:bottom w:val="nil"/>
              <w:right w:val="nil"/>
            </w:tcBorders>
          </w:tcPr>
          <w:p w14:paraId="3E7E9E84" w14:textId="77777777" w:rsidR="0022041D" w:rsidRDefault="0022041D">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93F523" w14:textId="77777777" w:rsidR="0022041D" w:rsidRDefault="0022041D">
            <w:pPr>
              <w:pStyle w:val="CRCoverPage"/>
              <w:spacing w:after="0"/>
              <w:rPr>
                <w:noProof/>
                <w:sz w:val="8"/>
                <w:szCs w:val="8"/>
              </w:rPr>
            </w:pPr>
          </w:p>
        </w:tc>
      </w:tr>
      <w:tr w:rsidR="0022041D" w14:paraId="56BFDD8D" w14:textId="77777777" w:rsidTr="0022041D">
        <w:tc>
          <w:tcPr>
            <w:tcW w:w="2694" w:type="dxa"/>
            <w:gridSpan w:val="2"/>
            <w:tcBorders>
              <w:top w:val="nil"/>
              <w:left w:val="single" w:sz="4" w:space="0" w:color="auto"/>
              <w:bottom w:val="nil"/>
              <w:right w:val="nil"/>
            </w:tcBorders>
            <w:hideMark/>
          </w:tcPr>
          <w:p w14:paraId="02C78B7D" w14:textId="77777777" w:rsidR="0022041D" w:rsidRDefault="0022041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C3EF814" w14:textId="29EAD349" w:rsidR="0022041D" w:rsidRDefault="00AA5480">
            <w:pPr>
              <w:pStyle w:val="CRCoverPage"/>
              <w:spacing w:after="0"/>
              <w:ind w:left="100"/>
              <w:rPr>
                <w:noProof/>
              </w:rPr>
            </w:pPr>
            <w:r>
              <w:rPr>
                <w:noProof/>
              </w:rPr>
              <w:t>The REST SS and OpenAPI definitions of a Patch document is added.</w:t>
            </w:r>
          </w:p>
        </w:tc>
      </w:tr>
      <w:tr w:rsidR="0022041D" w14:paraId="5B2E40A3" w14:textId="77777777" w:rsidTr="0022041D">
        <w:tc>
          <w:tcPr>
            <w:tcW w:w="2694" w:type="dxa"/>
            <w:gridSpan w:val="2"/>
            <w:tcBorders>
              <w:top w:val="nil"/>
              <w:left w:val="single" w:sz="4" w:space="0" w:color="auto"/>
              <w:bottom w:val="nil"/>
              <w:right w:val="nil"/>
            </w:tcBorders>
          </w:tcPr>
          <w:p w14:paraId="19A3433D" w14:textId="77777777" w:rsidR="0022041D" w:rsidRDefault="0022041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7574CE9" w14:textId="77777777" w:rsidR="0022041D" w:rsidRDefault="0022041D">
            <w:pPr>
              <w:pStyle w:val="CRCoverPage"/>
              <w:spacing w:after="0"/>
              <w:rPr>
                <w:noProof/>
                <w:sz w:val="8"/>
                <w:szCs w:val="8"/>
              </w:rPr>
            </w:pPr>
          </w:p>
        </w:tc>
      </w:tr>
      <w:tr w:rsidR="0022041D" w14:paraId="35F8D7D9" w14:textId="77777777" w:rsidTr="0022041D">
        <w:tc>
          <w:tcPr>
            <w:tcW w:w="2694" w:type="dxa"/>
            <w:gridSpan w:val="2"/>
            <w:tcBorders>
              <w:top w:val="nil"/>
              <w:left w:val="single" w:sz="4" w:space="0" w:color="auto"/>
              <w:bottom w:val="single" w:sz="4" w:space="0" w:color="auto"/>
              <w:right w:val="nil"/>
            </w:tcBorders>
            <w:hideMark/>
          </w:tcPr>
          <w:p w14:paraId="18729DAF" w14:textId="77777777" w:rsidR="0022041D" w:rsidRDefault="0022041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0180EB5" w14:textId="286F7083" w:rsidR="0022041D" w:rsidRDefault="00AA5480">
            <w:pPr>
              <w:pStyle w:val="CRCoverPage"/>
              <w:spacing w:after="0"/>
              <w:ind w:left="100"/>
              <w:rPr>
                <w:noProof/>
              </w:rPr>
            </w:pPr>
            <w:r>
              <w:rPr>
                <w:noProof/>
              </w:rPr>
              <w:t>Missing REST SS and OpenAPI definitions may result in interoperability problems.</w:t>
            </w:r>
          </w:p>
        </w:tc>
      </w:tr>
      <w:tr w:rsidR="0022041D" w14:paraId="5EC35B2C" w14:textId="77777777" w:rsidTr="0022041D">
        <w:tc>
          <w:tcPr>
            <w:tcW w:w="2694" w:type="dxa"/>
            <w:gridSpan w:val="2"/>
          </w:tcPr>
          <w:p w14:paraId="267D6C1D" w14:textId="77777777" w:rsidR="0022041D" w:rsidRDefault="0022041D">
            <w:pPr>
              <w:pStyle w:val="CRCoverPage"/>
              <w:spacing w:after="0"/>
              <w:rPr>
                <w:b/>
                <w:i/>
                <w:noProof/>
                <w:sz w:val="8"/>
                <w:szCs w:val="8"/>
              </w:rPr>
            </w:pPr>
          </w:p>
        </w:tc>
        <w:tc>
          <w:tcPr>
            <w:tcW w:w="6946" w:type="dxa"/>
            <w:gridSpan w:val="9"/>
          </w:tcPr>
          <w:p w14:paraId="34A95234" w14:textId="77777777" w:rsidR="0022041D" w:rsidRDefault="0022041D">
            <w:pPr>
              <w:pStyle w:val="CRCoverPage"/>
              <w:spacing w:after="0"/>
              <w:rPr>
                <w:noProof/>
                <w:sz w:val="8"/>
                <w:szCs w:val="8"/>
              </w:rPr>
            </w:pPr>
          </w:p>
        </w:tc>
      </w:tr>
      <w:tr w:rsidR="0022041D" w14:paraId="09D3B856" w14:textId="77777777" w:rsidTr="0022041D">
        <w:tc>
          <w:tcPr>
            <w:tcW w:w="2694" w:type="dxa"/>
            <w:gridSpan w:val="2"/>
            <w:tcBorders>
              <w:top w:val="single" w:sz="4" w:space="0" w:color="auto"/>
              <w:left w:val="single" w:sz="4" w:space="0" w:color="auto"/>
              <w:bottom w:val="nil"/>
              <w:right w:val="nil"/>
            </w:tcBorders>
            <w:hideMark/>
          </w:tcPr>
          <w:p w14:paraId="078D8F5D" w14:textId="77777777" w:rsidR="0022041D" w:rsidRDefault="0022041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CC1973C" w14:textId="29361C64" w:rsidR="0022041D" w:rsidRDefault="0022041D">
            <w:pPr>
              <w:pStyle w:val="CRCoverPage"/>
              <w:spacing w:after="0"/>
              <w:ind w:left="100"/>
              <w:rPr>
                <w:noProof/>
              </w:rPr>
            </w:pPr>
            <w:r>
              <w:t>12.</w:t>
            </w:r>
            <w:r w:rsidRPr="000E62E1">
              <w:t>1.1</w:t>
            </w:r>
            <w:r w:rsidRPr="00215D3C">
              <w:t>.1.4</w:t>
            </w:r>
            <w:r>
              <w:t>.2, 12.</w:t>
            </w:r>
            <w:r w:rsidRPr="00D96584">
              <w:t>1.1</w:t>
            </w:r>
            <w:r>
              <w:t xml:space="preserve">.4.1, </w:t>
            </w:r>
            <w:r w:rsidRPr="0022041D">
              <w:t>12.1.1.4.1a.9</w:t>
            </w:r>
            <w:r>
              <w:t xml:space="preserve"> (new), </w:t>
            </w:r>
            <w:r w:rsidRPr="0022041D">
              <w:t>12.1.1.4.4.7</w:t>
            </w:r>
            <w:r>
              <w:t xml:space="preserve"> (new)</w:t>
            </w:r>
          </w:p>
        </w:tc>
      </w:tr>
      <w:tr w:rsidR="0022041D" w14:paraId="45DFE032" w14:textId="77777777" w:rsidTr="0022041D">
        <w:tc>
          <w:tcPr>
            <w:tcW w:w="2694" w:type="dxa"/>
            <w:gridSpan w:val="2"/>
            <w:tcBorders>
              <w:top w:val="nil"/>
              <w:left w:val="single" w:sz="4" w:space="0" w:color="auto"/>
              <w:bottom w:val="nil"/>
              <w:right w:val="nil"/>
            </w:tcBorders>
          </w:tcPr>
          <w:p w14:paraId="1A535F0F" w14:textId="77777777" w:rsidR="0022041D" w:rsidRDefault="0022041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B72958C" w14:textId="77777777" w:rsidR="0022041D" w:rsidRDefault="0022041D">
            <w:pPr>
              <w:pStyle w:val="CRCoverPage"/>
              <w:spacing w:after="0"/>
              <w:rPr>
                <w:noProof/>
                <w:sz w:val="8"/>
                <w:szCs w:val="8"/>
              </w:rPr>
            </w:pPr>
          </w:p>
        </w:tc>
      </w:tr>
      <w:tr w:rsidR="0022041D" w14:paraId="440F0A66" w14:textId="77777777" w:rsidTr="0022041D">
        <w:tc>
          <w:tcPr>
            <w:tcW w:w="2694" w:type="dxa"/>
            <w:gridSpan w:val="2"/>
            <w:tcBorders>
              <w:top w:val="nil"/>
              <w:left w:val="single" w:sz="4" w:space="0" w:color="auto"/>
              <w:bottom w:val="nil"/>
              <w:right w:val="nil"/>
            </w:tcBorders>
          </w:tcPr>
          <w:p w14:paraId="38A8AAD1" w14:textId="77777777" w:rsidR="0022041D" w:rsidRDefault="002204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9ADE6CC" w14:textId="77777777" w:rsidR="0022041D" w:rsidRDefault="002204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F7BF5E7" w14:textId="77777777" w:rsidR="0022041D" w:rsidRDefault="0022041D">
            <w:pPr>
              <w:pStyle w:val="CRCoverPage"/>
              <w:spacing w:after="0"/>
              <w:jc w:val="center"/>
              <w:rPr>
                <w:b/>
                <w:caps/>
                <w:noProof/>
              </w:rPr>
            </w:pPr>
            <w:r>
              <w:rPr>
                <w:b/>
                <w:caps/>
                <w:noProof/>
              </w:rPr>
              <w:t>N</w:t>
            </w:r>
          </w:p>
        </w:tc>
        <w:tc>
          <w:tcPr>
            <w:tcW w:w="2977" w:type="dxa"/>
            <w:gridSpan w:val="4"/>
          </w:tcPr>
          <w:p w14:paraId="319577EF" w14:textId="77777777" w:rsidR="0022041D" w:rsidRDefault="0022041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E26DD92" w14:textId="77777777" w:rsidR="0022041D" w:rsidRDefault="0022041D">
            <w:pPr>
              <w:pStyle w:val="CRCoverPage"/>
              <w:spacing w:after="0"/>
              <w:ind w:left="99"/>
              <w:rPr>
                <w:noProof/>
              </w:rPr>
            </w:pPr>
          </w:p>
        </w:tc>
      </w:tr>
      <w:tr w:rsidR="0022041D" w14:paraId="286386A9" w14:textId="77777777" w:rsidTr="0022041D">
        <w:tc>
          <w:tcPr>
            <w:tcW w:w="2694" w:type="dxa"/>
            <w:gridSpan w:val="2"/>
            <w:tcBorders>
              <w:top w:val="nil"/>
              <w:left w:val="single" w:sz="4" w:space="0" w:color="auto"/>
              <w:bottom w:val="nil"/>
              <w:right w:val="nil"/>
            </w:tcBorders>
            <w:hideMark/>
          </w:tcPr>
          <w:p w14:paraId="100EB529" w14:textId="77777777" w:rsidR="0022041D" w:rsidRDefault="002204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F48B206" w14:textId="77777777" w:rsidR="0022041D" w:rsidRDefault="00220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258A3" w14:textId="3FB32995" w:rsidR="0022041D" w:rsidRDefault="0022041D">
            <w:pPr>
              <w:pStyle w:val="CRCoverPage"/>
              <w:spacing w:after="0"/>
              <w:jc w:val="center"/>
              <w:rPr>
                <w:b/>
                <w:caps/>
                <w:noProof/>
              </w:rPr>
            </w:pPr>
            <w:r>
              <w:rPr>
                <w:b/>
                <w:caps/>
                <w:noProof/>
              </w:rPr>
              <w:t>X</w:t>
            </w:r>
          </w:p>
        </w:tc>
        <w:tc>
          <w:tcPr>
            <w:tcW w:w="2977" w:type="dxa"/>
            <w:gridSpan w:val="4"/>
            <w:hideMark/>
          </w:tcPr>
          <w:p w14:paraId="006F317F" w14:textId="77777777" w:rsidR="0022041D" w:rsidRDefault="0022041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4CA852A" w14:textId="77777777" w:rsidR="0022041D" w:rsidRDefault="0022041D">
            <w:pPr>
              <w:pStyle w:val="CRCoverPage"/>
              <w:spacing w:after="0"/>
              <w:ind w:left="99"/>
              <w:rPr>
                <w:noProof/>
              </w:rPr>
            </w:pPr>
            <w:r>
              <w:rPr>
                <w:noProof/>
              </w:rPr>
              <w:t xml:space="preserve">TS/TR ... CR ... </w:t>
            </w:r>
          </w:p>
        </w:tc>
      </w:tr>
      <w:tr w:rsidR="0022041D" w14:paraId="3A82BF82" w14:textId="77777777" w:rsidTr="0022041D">
        <w:tc>
          <w:tcPr>
            <w:tcW w:w="2694" w:type="dxa"/>
            <w:gridSpan w:val="2"/>
            <w:tcBorders>
              <w:top w:val="nil"/>
              <w:left w:val="single" w:sz="4" w:space="0" w:color="auto"/>
              <w:bottom w:val="nil"/>
              <w:right w:val="nil"/>
            </w:tcBorders>
            <w:hideMark/>
          </w:tcPr>
          <w:p w14:paraId="0D31BDA4" w14:textId="77777777" w:rsidR="0022041D" w:rsidRDefault="002204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44F18D" w14:textId="77777777" w:rsidR="0022041D" w:rsidRDefault="00220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3982D" w14:textId="574F10B8" w:rsidR="0022041D" w:rsidRDefault="0022041D">
            <w:pPr>
              <w:pStyle w:val="CRCoverPage"/>
              <w:spacing w:after="0"/>
              <w:jc w:val="center"/>
              <w:rPr>
                <w:b/>
                <w:caps/>
                <w:noProof/>
              </w:rPr>
            </w:pPr>
            <w:r>
              <w:rPr>
                <w:b/>
                <w:caps/>
                <w:noProof/>
              </w:rPr>
              <w:t>X</w:t>
            </w:r>
          </w:p>
        </w:tc>
        <w:tc>
          <w:tcPr>
            <w:tcW w:w="2977" w:type="dxa"/>
            <w:gridSpan w:val="4"/>
            <w:hideMark/>
          </w:tcPr>
          <w:p w14:paraId="7721A3AD" w14:textId="77777777" w:rsidR="0022041D" w:rsidRDefault="0022041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0911FED" w14:textId="77777777" w:rsidR="0022041D" w:rsidRDefault="0022041D">
            <w:pPr>
              <w:pStyle w:val="CRCoverPage"/>
              <w:spacing w:after="0"/>
              <w:ind w:left="99"/>
              <w:rPr>
                <w:noProof/>
              </w:rPr>
            </w:pPr>
            <w:r>
              <w:rPr>
                <w:noProof/>
              </w:rPr>
              <w:t xml:space="preserve">TS/TR ... CR ... </w:t>
            </w:r>
          </w:p>
        </w:tc>
      </w:tr>
      <w:tr w:rsidR="0022041D" w14:paraId="0B19FEB5" w14:textId="77777777" w:rsidTr="0022041D">
        <w:tc>
          <w:tcPr>
            <w:tcW w:w="2694" w:type="dxa"/>
            <w:gridSpan w:val="2"/>
            <w:tcBorders>
              <w:top w:val="nil"/>
              <w:left w:val="single" w:sz="4" w:space="0" w:color="auto"/>
              <w:bottom w:val="nil"/>
              <w:right w:val="nil"/>
            </w:tcBorders>
            <w:hideMark/>
          </w:tcPr>
          <w:p w14:paraId="44F9B418" w14:textId="77777777" w:rsidR="0022041D" w:rsidRDefault="002204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7EDCB4" w14:textId="77777777" w:rsidR="0022041D" w:rsidRDefault="002204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B305" w14:textId="0F4149A6" w:rsidR="0022041D" w:rsidRDefault="0022041D">
            <w:pPr>
              <w:pStyle w:val="CRCoverPage"/>
              <w:spacing w:after="0"/>
              <w:jc w:val="center"/>
              <w:rPr>
                <w:b/>
                <w:caps/>
                <w:noProof/>
              </w:rPr>
            </w:pPr>
            <w:r>
              <w:rPr>
                <w:b/>
                <w:caps/>
                <w:noProof/>
              </w:rPr>
              <w:t>X</w:t>
            </w:r>
          </w:p>
        </w:tc>
        <w:tc>
          <w:tcPr>
            <w:tcW w:w="2977" w:type="dxa"/>
            <w:gridSpan w:val="4"/>
            <w:hideMark/>
          </w:tcPr>
          <w:p w14:paraId="1A118130" w14:textId="77777777" w:rsidR="0022041D" w:rsidRDefault="0022041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95D505" w14:textId="77777777" w:rsidR="0022041D" w:rsidRDefault="0022041D">
            <w:pPr>
              <w:pStyle w:val="CRCoverPage"/>
              <w:spacing w:after="0"/>
              <w:ind w:left="99"/>
              <w:rPr>
                <w:noProof/>
              </w:rPr>
            </w:pPr>
            <w:r>
              <w:rPr>
                <w:noProof/>
              </w:rPr>
              <w:t xml:space="preserve">TS/TR ... CR ... </w:t>
            </w:r>
          </w:p>
        </w:tc>
      </w:tr>
      <w:tr w:rsidR="0022041D" w14:paraId="04134BE9" w14:textId="77777777" w:rsidTr="0022041D">
        <w:tc>
          <w:tcPr>
            <w:tcW w:w="2694" w:type="dxa"/>
            <w:gridSpan w:val="2"/>
            <w:tcBorders>
              <w:top w:val="nil"/>
              <w:left w:val="single" w:sz="4" w:space="0" w:color="auto"/>
              <w:bottom w:val="nil"/>
              <w:right w:val="nil"/>
            </w:tcBorders>
          </w:tcPr>
          <w:p w14:paraId="7F4D09B7" w14:textId="77777777" w:rsidR="0022041D" w:rsidRDefault="0022041D">
            <w:pPr>
              <w:pStyle w:val="CRCoverPage"/>
              <w:spacing w:after="0"/>
              <w:rPr>
                <w:b/>
                <w:i/>
                <w:noProof/>
              </w:rPr>
            </w:pPr>
          </w:p>
        </w:tc>
        <w:tc>
          <w:tcPr>
            <w:tcW w:w="6946" w:type="dxa"/>
            <w:gridSpan w:val="9"/>
            <w:tcBorders>
              <w:top w:val="nil"/>
              <w:left w:val="nil"/>
              <w:bottom w:val="nil"/>
              <w:right w:val="single" w:sz="4" w:space="0" w:color="auto"/>
            </w:tcBorders>
          </w:tcPr>
          <w:p w14:paraId="497AB8E0" w14:textId="77777777" w:rsidR="0022041D" w:rsidRDefault="0022041D">
            <w:pPr>
              <w:pStyle w:val="CRCoverPage"/>
              <w:spacing w:after="0"/>
              <w:rPr>
                <w:noProof/>
              </w:rPr>
            </w:pPr>
          </w:p>
        </w:tc>
      </w:tr>
      <w:tr w:rsidR="0022041D" w14:paraId="6FF9DB45" w14:textId="77777777" w:rsidTr="0022041D">
        <w:tc>
          <w:tcPr>
            <w:tcW w:w="2694" w:type="dxa"/>
            <w:gridSpan w:val="2"/>
            <w:tcBorders>
              <w:top w:val="nil"/>
              <w:left w:val="single" w:sz="4" w:space="0" w:color="auto"/>
              <w:bottom w:val="single" w:sz="4" w:space="0" w:color="auto"/>
              <w:right w:val="nil"/>
            </w:tcBorders>
            <w:hideMark/>
          </w:tcPr>
          <w:p w14:paraId="7353D7A6" w14:textId="77777777" w:rsidR="0022041D" w:rsidRDefault="0022041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284E95F" w14:textId="2BBA75DB" w:rsidR="0022041D" w:rsidRDefault="00414006">
            <w:pPr>
              <w:pStyle w:val="CRCoverPage"/>
              <w:spacing w:after="0"/>
              <w:ind w:left="100"/>
              <w:rPr>
                <w:noProof/>
              </w:rPr>
            </w:pPr>
            <w:r>
              <w:rPr>
                <w:noProof/>
              </w:rPr>
              <w:t xml:space="preserve">Forge link: </w:t>
            </w:r>
            <w:r w:rsidRPr="00414006">
              <w:rPr>
                <w:noProof/>
              </w:rPr>
              <w:t>https://forge.3gpp.org/rep/sa5/MnS/-/tree/TS28.532_Rel-16_CR0232_Add_missing_definition_of_the_JSON_Patch_document</w:t>
            </w:r>
          </w:p>
        </w:tc>
      </w:tr>
      <w:tr w:rsidR="0022041D" w14:paraId="2EE0F480" w14:textId="77777777" w:rsidTr="0022041D">
        <w:tc>
          <w:tcPr>
            <w:tcW w:w="2694" w:type="dxa"/>
            <w:gridSpan w:val="2"/>
            <w:tcBorders>
              <w:top w:val="single" w:sz="4" w:space="0" w:color="auto"/>
              <w:left w:val="nil"/>
              <w:bottom w:val="single" w:sz="4" w:space="0" w:color="auto"/>
              <w:right w:val="nil"/>
            </w:tcBorders>
          </w:tcPr>
          <w:p w14:paraId="5F5DC659" w14:textId="77777777" w:rsidR="0022041D" w:rsidRDefault="0022041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B8F2DE8" w14:textId="77777777" w:rsidR="0022041D" w:rsidRDefault="0022041D">
            <w:pPr>
              <w:pStyle w:val="CRCoverPage"/>
              <w:spacing w:after="0"/>
              <w:ind w:left="100"/>
              <w:rPr>
                <w:noProof/>
                <w:sz w:val="8"/>
                <w:szCs w:val="8"/>
              </w:rPr>
            </w:pPr>
          </w:p>
        </w:tc>
      </w:tr>
      <w:tr w:rsidR="0022041D" w14:paraId="30C0501C" w14:textId="77777777" w:rsidTr="0022041D">
        <w:tc>
          <w:tcPr>
            <w:tcW w:w="2694" w:type="dxa"/>
            <w:gridSpan w:val="2"/>
            <w:tcBorders>
              <w:top w:val="single" w:sz="4" w:space="0" w:color="auto"/>
              <w:left w:val="single" w:sz="4" w:space="0" w:color="auto"/>
              <w:bottom w:val="single" w:sz="4" w:space="0" w:color="auto"/>
              <w:right w:val="nil"/>
            </w:tcBorders>
            <w:hideMark/>
          </w:tcPr>
          <w:p w14:paraId="07109677" w14:textId="77777777" w:rsidR="0022041D" w:rsidRDefault="002204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268FD0B" w14:textId="4850D863" w:rsidR="0022041D" w:rsidRDefault="00414006">
            <w:pPr>
              <w:pStyle w:val="CRCoverPage"/>
              <w:spacing w:after="0"/>
              <w:ind w:left="100"/>
              <w:rPr>
                <w:noProof/>
              </w:rPr>
            </w:pPr>
            <w:r>
              <w:rPr>
                <w:noProof/>
              </w:rPr>
              <w:t>Revision of S5-226260</w:t>
            </w:r>
          </w:p>
        </w:tc>
      </w:tr>
    </w:tbl>
    <w:p w14:paraId="5CCE1617" w14:textId="77777777" w:rsidR="0022041D" w:rsidRDefault="0022041D" w:rsidP="0022041D">
      <w:pPr>
        <w:pStyle w:val="CRCoverPage"/>
        <w:spacing w:after="0"/>
        <w:rPr>
          <w:noProof/>
          <w:sz w:val="8"/>
          <w:szCs w:val="8"/>
        </w:rPr>
      </w:pPr>
    </w:p>
    <w:p w14:paraId="69325AFA" w14:textId="77777777" w:rsidR="0022041D" w:rsidRDefault="0022041D" w:rsidP="0022041D">
      <w:pPr>
        <w:spacing w:after="0"/>
        <w:rPr>
          <w:noProof/>
        </w:rPr>
        <w:sectPr w:rsidR="0022041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4BD914DE" w14:textId="77777777" w:rsidR="0022041D" w:rsidRDefault="0022041D" w:rsidP="002204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F7D0F" w14:paraId="6A1DB6D1"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3AC17C" w14:textId="77777777" w:rsidR="000F7D0F" w:rsidRDefault="000F7D0F"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10FB6B09" w14:textId="77777777" w:rsidR="000F7D0F" w:rsidRDefault="000F7D0F" w:rsidP="000F7D0F">
      <w:pPr>
        <w:rPr>
          <w:lang w:eastAsia="zh-CN"/>
        </w:rPr>
      </w:pPr>
    </w:p>
    <w:p w14:paraId="138BD5AE" w14:textId="77777777" w:rsidR="00A42C77" w:rsidRDefault="00A42C77" w:rsidP="00A42C77">
      <w:pPr>
        <w:pStyle w:val="Heading6"/>
      </w:pPr>
      <w:r>
        <w:t>12.</w:t>
      </w:r>
      <w:r w:rsidRPr="000E62E1">
        <w:t>1.1</w:t>
      </w:r>
      <w:r w:rsidRPr="00215D3C">
        <w:t>.1.4</w:t>
      </w:r>
      <w:r>
        <w:t>.2</w:t>
      </w:r>
      <w:r>
        <w:tab/>
        <w:t>Mapping to HTTP PATCH</w:t>
      </w:r>
      <w:bookmarkEnd w:id="0"/>
      <w:bookmarkEnd w:id="1"/>
      <w:bookmarkEnd w:id="2"/>
      <w:bookmarkEnd w:id="3"/>
      <w:bookmarkEnd w:id="4"/>
      <w:bookmarkEnd w:id="5"/>
      <w:bookmarkEnd w:id="6"/>
    </w:p>
    <w:p w14:paraId="7691212A" w14:textId="77777777" w:rsidR="00A42C77" w:rsidRDefault="00A42C77" w:rsidP="00A42C77">
      <w:r>
        <w:t>HTTP PATCH is used to create, update or delete one or multiple resources.</w:t>
      </w:r>
    </w:p>
    <w:p w14:paraId="38B247DD" w14:textId="77777777" w:rsidR="00A42C77" w:rsidRPr="00275641" w:rsidRDefault="00A42C77" w:rsidP="00A42C77">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.2</w:t>
      </w:r>
      <w:r w:rsidRPr="00275641">
        <w:rPr>
          <w:rFonts w:eastAsia="SimSun"/>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53"/>
        <w:gridCol w:w="2355"/>
        <w:gridCol w:w="2557"/>
        <w:gridCol w:w="456"/>
      </w:tblGrid>
      <w:tr w:rsidR="00774E33" w:rsidRPr="00275641" w14:paraId="2D2A3D71" w14:textId="77777777" w:rsidTr="001D11CC">
        <w:tc>
          <w:tcPr>
            <w:tcW w:w="990" w:type="pct"/>
            <w:shd w:val="clear" w:color="auto" w:fill="BFBFBF"/>
          </w:tcPr>
          <w:p w14:paraId="2A7BA9A6" w14:textId="5EB0F03F"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2" w:type="pct"/>
            <w:shd w:val="clear" w:color="auto" w:fill="BFBFBF"/>
          </w:tcPr>
          <w:p w14:paraId="65282044"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3" w:type="pct"/>
            <w:shd w:val="clear" w:color="auto" w:fill="BFBFBF"/>
          </w:tcPr>
          <w:p w14:paraId="4F6ABE2C"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4D0E8649"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4142725D" w14:textId="44FD7A5A"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49E71A63" w14:textId="77777777" w:rsidTr="001D11CC">
        <w:tc>
          <w:tcPr>
            <w:tcW w:w="990" w:type="pct"/>
            <w:shd w:val="clear" w:color="auto" w:fill="auto"/>
          </w:tcPr>
          <w:p w14:paraId="4883E1DB" w14:textId="77777777" w:rsidR="00A42C77" w:rsidRPr="00275641" w:rsidRDefault="00A42C77" w:rsidP="00722E25">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baseObjectInstance</w:t>
            </w:r>
            <w:proofErr w:type="spellEnd"/>
          </w:p>
        </w:tc>
        <w:tc>
          <w:tcPr>
            <w:tcW w:w="1222" w:type="pct"/>
          </w:tcPr>
          <w:p w14:paraId="067C652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3" w:type="pct"/>
          </w:tcPr>
          <w:p w14:paraId="6D424849" w14:textId="753C1190"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w:t>
            </w:r>
            <w:r w:rsidR="00A42C77" w:rsidRPr="00275641">
              <w:rPr>
                <w:rFonts w:ascii="Arial" w:eastAsia="SimSun" w:hAnsi="Arial"/>
                <w:sz w:val="18"/>
                <w:szCs w:val="18"/>
                <w:lang w:eastAsia="zh-CN"/>
              </w:rPr>
              <w:t>/{</w:t>
            </w:r>
            <w:proofErr w:type="spellStart"/>
            <w:r w:rsidR="00A42C77" w:rsidRPr="00275641">
              <w:rPr>
                <w:rFonts w:ascii="Arial" w:eastAsia="SimSun" w:hAnsi="Arial"/>
                <w:sz w:val="18"/>
                <w:szCs w:val="18"/>
                <w:lang w:eastAsia="zh-CN"/>
              </w:rPr>
              <w:t>className</w:t>
            </w:r>
            <w:proofErr w:type="spellEnd"/>
            <w:r w:rsidR="00A42C77" w:rsidRPr="00275641">
              <w:rPr>
                <w:rFonts w:ascii="Arial" w:eastAsia="SimSun" w:hAnsi="Arial"/>
                <w:sz w:val="18"/>
                <w:szCs w:val="18"/>
                <w:lang w:eastAsia="zh-CN"/>
              </w:rPr>
              <w:t>}</w:t>
            </w:r>
            <w:r w:rsidR="00A42C77">
              <w:rPr>
                <w:rFonts w:ascii="Arial" w:eastAsia="SimSun" w:hAnsi="Arial"/>
                <w:sz w:val="18"/>
                <w:szCs w:val="18"/>
                <w:lang w:eastAsia="zh-CN"/>
              </w:rPr>
              <w:t>=</w:t>
            </w:r>
            <w:r w:rsidR="00A42C77" w:rsidRPr="00275641">
              <w:rPr>
                <w:rFonts w:ascii="Arial" w:eastAsia="SimSun" w:hAnsi="Arial"/>
                <w:sz w:val="18"/>
                <w:szCs w:val="18"/>
                <w:lang w:eastAsia="zh-CN"/>
              </w:rPr>
              <w:t>{id}</w:t>
            </w:r>
          </w:p>
        </w:tc>
        <w:tc>
          <w:tcPr>
            <w:tcW w:w="1328" w:type="pct"/>
          </w:tcPr>
          <w:p w14:paraId="22DC09AA" w14:textId="77777777" w:rsidR="00A42C77" w:rsidRPr="00275641" w:rsidRDefault="00A42C77" w:rsidP="00722E25">
            <w:pPr>
              <w:keepNext/>
              <w:keepLines/>
              <w:spacing w:after="0"/>
              <w:rPr>
                <w:rFonts w:ascii="Arial" w:eastAsia="SimSun" w:hAnsi="Arial"/>
                <w:sz w:val="18"/>
                <w:szCs w:val="18"/>
                <w:lang w:eastAsia="zh-CN"/>
              </w:rPr>
            </w:pPr>
            <w:proofErr w:type="spellStart"/>
            <w:r w:rsidRPr="00275641">
              <w:rPr>
                <w:rFonts w:ascii="Arial" w:eastAsia="SimSun" w:hAnsi="Arial"/>
                <w:sz w:val="18"/>
                <w:szCs w:val="18"/>
                <w:lang w:eastAsia="zh-CN"/>
              </w:rPr>
              <w:t>className</w:t>
            </w:r>
            <w:proofErr w:type="spellEnd"/>
            <w:r w:rsidRPr="00275641">
              <w:rPr>
                <w:rFonts w:ascii="Arial" w:eastAsia="SimSun" w:hAnsi="Arial"/>
                <w:sz w:val="18"/>
                <w:szCs w:val="18"/>
                <w:lang w:eastAsia="zh-CN"/>
              </w:rPr>
              <w:t>: string</w:t>
            </w:r>
          </w:p>
          <w:p w14:paraId="6E6B7D0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37" w:type="pct"/>
            <w:shd w:val="clear" w:color="auto" w:fill="auto"/>
          </w:tcPr>
          <w:p w14:paraId="2CA826D9"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42C77" w:rsidRPr="00275641" w14:paraId="2D46FF5B" w14:textId="77777777" w:rsidTr="001D11CC">
        <w:tc>
          <w:tcPr>
            <w:tcW w:w="990" w:type="pct"/>
            <w:shd w:val="clear" w:color="auto" w:fill="auto"/>
          </w:tcPr>
          <w:p w14:paraId="41EC33B6"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222" w:type="pct"/>
          </w:tcPr>
          <w:p w14:paraId="1D88AE9A"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1F9F097D"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333BB516"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149EDB12"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1317CAF4" w14:textId="77777777" w:rsidTr="001D11CC">
        <w:tc>
          <w:tcPr>
            <w:tcW w:w="990" w:type="pct"/>
            <w:shd w:val="clear" w:color="auto" w:fill="auto"/>
          </w:tcPr>
          <w:p w14:paraId="17BF1A48"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222" w:type="pct"/>
          </w:tcPr>
          <w:p w14:paraId="195FF5EE"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116A60AA"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390B0BE3"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77D3CACB"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0BBC1F1D" w14:textId="77777777" w:rsidTr="001D11CC">
        <w:tc>
          <w:tcPr>
            <w:tcW w:w="990" w:type="pct"/>
            <w:shd w:val="clear" w:color="auto" w:fill="auto"/>
          </w:tcPr>
          <w:p w14:paraId="12D1BA33" w14:textId="77777777" w:rsidR="00A42C77" w:rsidRPr="00275641" w:rsidRDefault="00A42C77" w:rsidP="00722E25">
            <w:pPr>
              <w:keepNext/>
              <w:keepLines/>
              <w:spacing w:after="0"/>
              <w:rPr>
                <w:rFonts w:ascii="Arial" w:eastAsia="SimSun" w:hAnsi="Arial"/>
                <w:sz w:val="18"/>
                <w:szCs w:val="18"/>
                <w:lang w:eastAsia="zh-CN"/>
              </w:rPr>
            </w:pPr>
            <w:proofErr w:type="spellStart"/>
            <w:r w:rsidRPr="00275641">
              <w:rPr>
                <w:rFonts w:ascii="Arial" w:eastAsia="SimSun" w:hAnsi="Arial" w:hint="eastAsia"/>
                <w:sz w:val="18"/>
                <w:szCs w:val="18"/>
                <w:lang w:eastAsia="zh-CN"/>
              </w:rPr>
              <w:t>modificationList</w:t>
            </w:r>
            <w:proofErr w:type="spellEnd"/>
          </w:p>
        </w:tc>
        <w:tc>
          <w:tcPr>
            <w:tcW w:w="1222" w:type="pct"/>
          </w:tcPr>
          <w:p w14:paraId="12E0FBEA"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223" w:type="pct"/>
          </w:tcPr>
          <w:p w14:paraId="5C2CFB20"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w:t>
            </w:r>
            <w:r w:rsidRPr="00275641" w:rsidDel="00F93C9C">
              <w:rPr>
                <w:rFonts w:ascii="Arial" w:eastAsia="SimSun" w:hAnsi="Arial"/>
                <w:sz w:val="18"/>
                <w:szCs w:val="18"/>
                <w:lang w:eastAsia="zh-CN"/>
              </w:rPr>
              <w:t>a</w:t>
            </w:r>
          </w:p>
        </w:tc>
        <w:tc>
          <w:tcPr>
            <w:tcW w:w="1328" w:type="pct"/>
          </w:tcPr>
          <w:p w14:paraId="13D47A66" w14:textId="77777777" w:rsidR="00CF544B" w:rsidRDefault="00CF544B" w:rsidP="00CF544B">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6893CA91" w14:textId="59685832" w:rsidR="00A42C77" w:rsidRPr="00275641" w:rsidRDefault="00CF544B" w:rsidP="00CF544B">
            <w:pPr>
              <w:keepNext/>
              <w:keepLines/>
              <w:spacing w:after="0"/>
              <w:rPr>
                <w:rFonts w:ascii="Arial" w:eastAsia="SimSun" w:hAnsi="Arial"/>
                <w:sz w:val="18"/>
                <w:szCs w:val="18"/>
                <w:lang w:eastAsia="zh-CN"/>
              </w:rPr>
            </w:pPr>
            <w:r>
              <w:rPr>
                <w:rFonts w:ascii="Arial" w:eastAsia="SimSun" w:hAnsi="Arial"/>
                <w:sz w:val="18"/>
                <w:szCs w:val="18"/>
                <w:lang w:eastAsia="zh-CN"/>
              </w:rPr>
              <w:t>array(</w:t>
            </w:r>
            <w:proofErr w:type="spellStart"/>
            <w:ins w:id="8" w:author="Author">
              <w:r>
                <w:rPr>
                  <w:rFonts w:ascii="Arial" w:eastAsia="SimSun" w:hAnsi="Arial"/>
                  <w:sz w:val="18"/>
                  <w:szCs w:val="18"/>
                  <w:lang w:eastAsia="zh-CN"/>
                </w:rPr>
                <w:t>PatchItem</w:t>
              </w:r>
            </w:ins>
            <w:proofErr w:type="spellEnd"/>
            <w:del w:id="9" w:author="Author">
              <w:r w:rsidDel="00875E01">
                <w:rPr>
                  <w:rFonts w:ascii="Arial" w:eastAsia="SimSun" w:hAnsi="Arial"/>
                  <w:sz w:val="18"/>
                  <w:szCs w:val="18"/>
                  <w:lang w:eastAsia="zh-CN"/>
                </w:rPr>
                <w:delText>object</w:delText>
              </w:r>
            </w:del>
            <w:r>
              <w:rPr>
                <w:rFonts w:ascii="Arial" w:eastAsia="SimSun" w:hAnsi="Arial"/>
                <w:sz w:val="18"/>
                <w:szCs w:val="18"/>
                <w:lang w:eastAsia="zh-CN"/>
              </w:rPr>
              <w:t>)</w:t>
            </w:r>
          </w:p>
        </w:tc>
        <w:tc>
          <w:tcPr>
            <w:tcW w:w="237" w:type="pct"/>
            <w:shd w:val="clear" w:color="auto" w:fill="auto"/>
          </w:tcPr>
          <w:p w14:paraId="08CF1743"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4B0250BC" w14:textId="77777777" w:rsidR="00A42C77" w:rsidRDefault="00A42C77" w:rsidP="00A42C77">
      <w:pPr>
        <w:rPr>
          <w:rFonts w:eastAsia="SimSun"/>
          <w:lang w:eastAsia="zh-CN"/>
        </w:rPr>
      </w:pPr>
    </w:p>
    <w:p w14:paraId="297FD9F3" w14:textId="77777777" w:rsidR="00CF544B" w:rsidRDefault="00CF544B" w:rsidP="00CF544B">
      <w:pPr>
        <w:rPr>
          <w:rFonts w:eastAsia="SimSun"/>
          <w:lang w:eastAsia="zh-CN"/>
        </w:rPr>
      </w:pPr>
      <w:r>
        <w:rPr>
          <w:rFonts w:eastAsia="SimSun"/>
          <w:lang w:eastAsia="zh-CN"/>
        </w:rPr>
        <w:t>Four patch media types are available</w:t>
      </w:r>
      <w:ins w:id="10" w:author="Author">
        <w:r>
          <w:rPr>
            <w:rFonts w:eastAsia="SimSun"/>
            <w:lang w:eastAsia="zh-CN"/>
          </w:rPr>
          <w:t xml:space="preserve"> for the request message body</w:t>
        </w:r>
      </w:ins>
      <w:r>
        <w:rPr>
          <w:rFonts w:eastAsia="SimSun"/>
          <w:lang w:eastAsia="zh-CN"/>
        </w:rPr>
        <w:t>. They are listed below together with their request body data types:</w:t>
      </w:r>
    </w:p>
    <w:p w14:paraId="28D8F7DA" w14:textId="77777777" w:rsidR="00CF544B" w:rsidRPr="00423C5E" w:rsidRDefault="00CF544B" w:rsidP="00CF544B">
      <w:pPr>
        <w:pStyle w:val="B10"/>
        <w:rPr>
          <w:lang w:eastAsia="fr-FR"/>
        </w:rPr>
      </w:pPr>
      <w:r w:rsidRPr="00413E21">
        <w:rPr>
          <w:lang w:eastAsia="de-DE"/>
        </w:rPr>
        <w:t>-</w:t>
      </w:r>
      <w:r w:rsidRPr="00413E21">
        <w:rPr>
          <w:lang w:eastAsia="de-DE"/>
        </w:rPr>
        <w:tab/>
      </w:r>
      <w:r>
        <w:rPr>
          <w:lang w:eastAsia="de-DE"/>
        </w:rP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t>request body type: Resource</w:t>
      </w:r>
    </w:p>
    <w:p w14:paraId="26A91EFE" w14:textId="77777777" w:rsidR="00CF544B" w:rsidRDefault="00CF544B" w:rsidP="00CF544B">
      <w:pPr>
        <w:pStyle w:val="B10"/>
        <w:rPr>
          <w:lang w:eastAsia="fr-FR"/>
        </w:rPr>
      </w:pPr>
      <w:r>
        <w:rPr>
          <w:lang w:eastAsia="fr-FR"/>
        </w:rPr>
        <w:t>-</w:t>
      </w:r>
      <w:r>
        <w:rPr>
          <w:lang w:eastAsia="fr-FR"/>
        </w:rPr>
        <w:tab/>
      </w:r>
      <w:r>
        <w:rPr>
          <w:lang w:eastAsia="de-DE"/>
        </w:rPr>
        <w:t>"</w:t>
      </w:r>
      <w:r w:rsidRPr="00413E21">
        <w:rPr>
          <w:lang w:eastAsia="de-DE"/>
        </w:rPr>
        <w:t>application/</w:t>
      </w:r>
      <w:r>
        <w:rPr>
          <w:lang w:eastAsia="de-DE"/>
        </w:rPr>
        <w:t>3gpp-</w:t>
      </w:r>
      <w:r w:rsidRPr="00413E21">
        <w:rPr>
          <w:lang w:eastAsia="de-DE"/>
        </w:rPr>
        <w:t>merge-patch+json</w:t>
      </w:r>
      <w:r>
        <w:rPr>
          <w:lang w:eastAsia="de-DE"/>
        </w:rPr>
        <w:t>" (TS 32.158 [15]),</w:t>
      </w:r>
      <w:r>
        <w:rPr>
          <w:lang w:eastAsia="de-DE"/>
        </w:rPr>
        <w:tab/>
      </w:r>
      <w:r>
        <w:rPr>
          <w:lang w:eastAsia="de-DE"/>
        </w:rPr>
        <w:tab/>
      </w:r>
      <w:ins w:id="11" w:author="Author">
        <w:r>
          <w:rPr>
            <w:lang w:eastAsia="de-DE"/>
          </w:rPr>
          <w:tab/>
        </w:r>
      </w:ins>
      <w:r>
        <w:rPr>
          <w:lang w:eastAsia="fr-FR"/>
        </w:rPr>
        <w:t>request body type: Resource</w:t>
      </w:r>
    </w:p>
    <w:p w14:paraId="4116C3F9" w14:textId="77777777" w:rsidR="00CF544B" w:rsidRPr="00413E21" w:rsidRDefault="00CF544B" w:rsidP="00CF544B">
      <w:pPr>
        <w:pStyle w:val="B10"/>
        <w:rPr>
          <w:lang w:eastAsia="de-DE"/>
        </w:rPr>
      </w:pPr>
      <w:r>
        <w:rPr>
          <w:lang w:eastAsia="de-DE"/>
        </w:rPr>
        <w:t>-</w:t>
      </w:r>
      <w:r>
        <w:rPr>
          <w:lang w:eastAsia="de-DE"/>
        </w:rPr>
        <w:tab/>
        <w:t>"application/</w:t>
      </w:r>
      <w:proofErr w:type="spellStart"/>
      <w:r>
        <w:rPr>
          <w:lang w:eastAsia="de-DE"/>
        </w:rPr>
        <w:t>json-patch+json</w:t>
      </w:r>
      <w:proofErr w:type="spellEnd"/>
      <w:r>
        <w:rPr>
          <w:lang w:eastAsia="de-DE"/>
        </w:rPr>
        <w:t>" (RFC 6902 [36]),</w:t>
      </w:r>
      <w:r>
        <w:rPr>
          <w:lang w:eastAsia="de-DE"/>
        </w:rPr>
        <w:tab/>
      </w:r>
      <w:r>
        <w:rPr>
          <w:lang w:eastAsia="de-DE"/>
        </w:rPr>
        <w:tab/>
      </w:r>
      <w:r>
        <w:rPr>
          <w:lang w:eastAsia="de-DE"/>
        </w:rPr>
        <w:tab/>
      </w:r>
      <w:r>
        <w:rPr>
          <w:lang w:eastAsia="de-DE"/>
        </w:rPr>
        <w:tab/>
      </w:r>
      <w:r>
        <w:rPr>
          <w:lang w:eastAsia="de-DE"/>
        </w:rPr>
        <w:tab/>
      </w:r>
      <w:r>
        <w:rPr>
          <w:lang w:eastAsia="fr-FR"/>
        </w:rPr>
        <w:t>request body type: array(</w:t>
      </w:r>
      <w:proofErr w:type="spellStart"/>
      <w:ins w:id="12" w:author="Author">
        <w:r>
          <w:rPr>
            <w:lang w:eastAsia="fr-FR"/>
          </w:rPr>
          <w:t>PatchItem</w:t>
        </w:r>
      </w:ins>
      <w:proofErr w:type="spellEnd"/>
      <w:del w:id="13" w:author="Author">
        <w:r w:rsidDel="00875E01">
          <w:rPr>
            <w:lang w:eastAsia="fr-FR"/>
          </w:rPr>
          <w:delText>object</w:delText>
        </w:r>
      </w:del>
      <w:r>
        <w:rPr>
          <w:lang w:eastAsia="fr-FR"/>
        </w:rPr>
        <w:t>)</w:t>
      </w:r>
    </w:p>
    <w:p w14:paraId="21690F29" w14:textId="77777777" w:rsidR="00CF544B" w:rsidRPr="00275641" w:rsidRDefault="00CF544B" w:rsidP="00CF544B">
      <w:pPr>
        <w:pStyle w:val="B10"/>
        <w:rPr>
          <w:rFonts w:eastAsia="SimSun"/>
          <w:lang w:eastAsia="zh-CN"/>
        </w:rPr>
      </w:pPr>
      <w:r w:rsidRPr="00413E21">
        <w:rPr>
          <w:lang w:eastAsia="de-DE"/>
        </w:rPr>
        <w:t>-</w:t>
      </w:r>
      <w:r w:rsidRPr="00413E21">
        <w:rPr>
          <w:lang w:eastAsia="de-DE"/>
        </w:rPr>
        <w:tab/>
      </w:r>
      <w:r>
        <w:rPr>
          <w:lang w:eastAsia="de-DE"/>
        </w:rPr>
        <w:t>"</w:t>
      </w:r>
      <w:r w:rsidRPr="00413E21">
        <w:rPr>
          <w:lang w:eastAsia="de-DE"/>
        </w:rPr>
        <w:t>application/</w:t>
      </w:r>
      <w:r>
        <w:rPr>
          <w:lang w:eastAsia="de-DE"/>
        </w:rPr>
        <w:t>3gpp-json</w:t>
      </w:r>
      <w:r w:rsidRPr="00413E21">
        <w:rPr>
          <w:lang w:eastAsia="de-DE"/>
        </w:rPr>
        <w:t>-patch+json</w:t>
      </w:r>
      <w:r>
        <w:rPr>
          <w:lang w:eastAsia="de-DE"/>
        </w:rPr>
        <w:t>" (TS 32.158 [15]),</w:t>
      </w:r>
      <w:r>
        <w:rPr>
          <w:lang w:eastAsia="de-DE"/>
        </w:rPr>
        <w:tab/>
      </w:r>
      <w:r>
        <w:rPr>
          <w:lang w:eastAsia="de-DE"/>
        </w:rPr>
        <w:tab/>
      </w:r>
      <w:r>
        <w:rPr>
          <w:lang w:eastAsia="de-DE"/>
        </w:rPr>
        <w:tab/>
      </w:r>
      <w:r>
        <w:rPr>
          <w:lang w:eastAsia="fr-FR"/>
        </w:rPr>
        <w:t>request body type: array(</w:t>
      </w:r>
      <w:proofErr w:type="spellStart"/>
      <w:ins w:id="14" w:author="Author">
        <w:r>
          <w:rPr>
            <w:lang w:eastAsia="fr-FR"/>
          </w:rPr>
          <w:t>PatchItem</w:t>
        </w:r>
      </w:ins>
      <w:proofErr w:type="spellEnd"/>
      <w:del w:id="15" w:author="Author">
        <w:r w:rsidDel="00875E01">
          <w:rPr>
            <w:lang w:eastAsia="fr-FR"/>
          </w:rPr>
          <w:delText>object</w:delText>
        </w:r>
      </w:del>
      <w:r>
        <w:rPr>
          <w:lang w:eastAsia="fr-FR"/>
        </w:rPr>
        <w:t>)</w:t>
      </w:r>
    </w:p>
    <w:p w14:paraId="50F1603A" w14:textId="6E9248F4" w:rsidR="00A60ED4" w:rsidRDefault="00645AE1" w:rsidP="00CF544B">
      <w:pPr>
        <w:rPr>
          <w:ins w:id="16" w:author="Author"/>
          <w:rFonts w:eastAsia="SimSun"/>
        </w:rPr>
      </w:pPr>
      <w:ins w:id="17" w:author="Author">
        <w:r>
          <w:rPr>
            <w:rFonts w:eastAsia="SimSun"/>
          </w:rPr>
          <w:t xml:space="preserve">If the MnS producer cannot </w:t>
        </w:r>
        <w:proofErr w:type="spellStart"/>
        <w:r>
          <w:rPr>
            <w:rFonts w:eastAsia="SimSun"/>
          </w:rPr>
          <w:t>honor</w:t>
        </w:r>
        <w:proofErr w:type="spellEnd"/>
        <w:r>
          <w:rPr>
            <w:rFonts w:eastAsia="SimSun"/>
          </w:rPr>
          <w:t xml:space="preserve"> </w:t>
        </w:r>
        <w:r w:rsidR="009852F0">
          <w:rPr>
            <w:rFonts w:eastAsia="SimSun"/>
          </w:rPr>
          <w:t>a patch</w:t>
        </w:r>
        <w:r>
          <w:rPr>
            <w:rFonts w:eastAsia="SimSun"/>
          </w:rPr>
          <w:t xml:space="preserve"> request for some reason, such as malformed requests or unsupported patch operations, an error response with an appropriate error response code such as "400 Bad Request" shall be returned.</w:t>
        </w:r>
      </w:ins>
    </w:p>
    <w:p w14:paraId="262B5853" w14:textId="47E1AC70" w:rsidR="005D4A02" w:rsidRDefault="00A60ED4" w:rsidP="00CF544B">
      <w:pPr>
        <w:rPr>
          <w:ins w:id="18" w:author="Author"/>
          <w:rFonts w:eastAsia="SimSun"/>
        </w:rPr>
      </w:pPr>
      <w:ins w:id="19" w:author="Author">
        <w:r>
          <w:rPr>
            <w:rFonts w:eastAsia="SimSun"/>
          </w:rPr>
          <w:t>The patch operations "copy" and "move" have no corresponding definition in stage 2. Support for these operations is optional.</w:t>
        </w:r>
      </w:ins>
    </w:p>
    <w:p w14:paraId="56775A5B" w14:textId="4430FB74" w:rsidR="00CF544B" w:rsidRDefault="00CF544B" w:rsidP="00CF544B">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SS equivalent</w:t>
      </w:r>
      <w:r>
        <w:rPr>
          <w:rFonts w:eastAsia="SimSun"/>
        </w:rPr>
        <w:t>s in the present document</w:t>
      </w:r>
      <w:r w:rsidRPr="00995065">
        <w:rPr>
          <w:rFonts w:eastAsia="SimSun"/>
        </w:rPr>
        <w:t>.</w:t>
      </w:r>
    </w:p>
    <w:p w14:paraId="3BD23352" w14:textId="77777777" w:rsidR="00CF544B" w:rsidRPr="00275641" w:rsidRDefault="00CF544B" w:rsidP="00CF544B">
      <w:pPr>
        <w:pStyle w:val="TH"/>
        <w:rPr>
          <w:rFonts w:eastAsia="SimSun"/>
          <w:lang w:eastAsia="zh-CN"/>
        </w:rPr>
      </w:pPr>
      <w:r w:rsidRPr="00275641">
        <w:rPr>
          <w:rFonts w:eastAsia="SimSun"/>
          <w:lang w:eastAsia="zh-CN"/>
        </w:rPr>
        <w:t xml:space="preserve">Table </w:t>
      </w:r>
      <w:r>
        <w:t>12.</w:t>
      </w:r>
      <w:r w:rsidRPr="000E62E1">
        <w:t>1.1</w:t>
      </w:r>
      <w:r w:rsidRPr="00215D3C">
        <w:t>.1.4</w:t>
      </w:r>
      <w:r>
        <w:t>.2</w:t>
      </w:r>
      <w:r w:rsidRPr="00275641">
        <w:rPr>
          <w:rFonts w:eastAsia="SimSun"/>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82"/>
        <w:gridCol w:w="2326"/>
        <w:gridCol w:w="2557"/>
        <w:gridCol w:w="456"/>
      </w:tblGrid>
      <w:tr w:rsidR="00CF544B" w:rsidRPr="00275641" w14:paraId="4CBAC5E5" w14:textId="77777777" w:rsidTr="00C735DA">
        <w:tc>
          <w:tcPr>
            <w:tcW w:w="990" w:type="pct"/>
            <w:shd w:val="clear" w:color="auto" w:fill="BFBFBF"/>
          </w:tcPr>
          <w:p w14:paraId="0A07979A" w14:textId="77777777" w:rsidR="00CF544B" w:rsidRPr="00275641" w:rsidRDefault="00CF544B" w:rsidP="00C735DA">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37" w:type="pct"/>
            <w:shd w:val="clear" w:color="auto" w:fill="BFBFBF"/>
          </w:tcPr>
          <w:p w14:paraId="604F9502" w14:textId="77777777" w:rsidR="00CF544B" w:rsidRPr="00275641" w:rsidRDefault="00CF544B" w:rsidP="00C735DA">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08" w:type="pct"/>
            <w:shd w:val="clear" w:color="auto" w:fill="BFBFBF"/>
          </w:tcPr>
          <w:p w14:paraId="6814520E" w14:textId="77777777" w:rsidR="00CF544B" w:rsidRPr="00275641" w:rsidRDefault="00CF544B" w:rsidP="00C735DA">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6E9CC53D" w14:textId="77777777" w:rsidR="00CF544B" w:rsidRPr="00275641" w:rsidRDefault="00CF544B" w:rsidP="00C735DA">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0F47B36B" w14:textId="77777777" w:rsidR="00CF544B" w:rsidRPr="00275641" w:rsidRDefault="00CF544B" w:rsidP="00C735DA">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CF544B" w:rsidRPr="00275641" w14:paraId="2AC6F131" w14:textId="77777777" w:rsidTr="00C735DA">
        <w:tc>
          <w:tcPr>
            <w:tcW w:w="990" w:type="pct"/>
            <w:shd w:val="clear" w:color="auto" w:fill="auto"/>
          </w:tcPr>
          <w:p w14:paraId="3446BA9C" w14:textId="77777777" w:rsidR="00CF544B" w:rsidRPr="00AB6604" w:rsidRDefault="00CF544B" w:rsidP="00C735DA">
            <w:pPr>
              <w:keepNext/>
              <w:keepLines/>
              <w:spacing w:after="0"/>
              <w:rPr>
                <w:rFonts w:ascii="Arial" w:eastAsia="SimSun" w:hAnsi="Arial" w:cs="Arial"/>
                <w:sz w:val="18"/>
                <w:szCs w:val="18"/>
                <w:lang w:eastAsia="zh-CN"/>
              </w:rPr>
            </w:pPr>
            <w:proofErr w:type="spellStart"/>
            <w:r w:rsidRPr="00645434">
              <w:rPr>
                <w:rFonts w:ascii="Arial" w:eastAsia="SimSun" w:hAnsi="Arial" w:cs="Arial"/>
                <w:sz w:val="18"/>
                <w:szCs w:val="18"/>
              </w:rPr>
              <w:t>attributeListOut</w:t>
            </w:r>
            <w:proofErr w:type="spellEnd"/>
          </w:p>
        </w:tc>
        <w:tc>
          <w:tcPr>
            <w:tcW w:w="1237" w:type="pct"/>
          </w:tcPr>
          <w:p w14:paraId="1871B30A" w14:textId="77777777" w:rsidR="00CF544B" w:rsidRPr="00275641" w:rsidRDefault="00CF544B" w:rsidP="00C735DA">
            <w:pPr>
              <w:keepNext/>
              <w:keepLines/>
              <w:spacing w:after="0"/>
              <w:rPr>
                <w:rFonts w:ascii="Arial" w:eastAsia="SimSun" w:hAnsi="Arial"/>
                <w:sz w:val="18"/>
                <w:szCs w:val="18"/>
                <w:lang w:eastAsia="zh-CN"/>
              </w:rPr>
            </w:pPr>
            <w:ins w:id="20" w:author="Author">
              <w:r>
                <w:rPr>
                  <w:rFonts w:ascii="Arial" w:eastAsia="SimSun" w:hAnsi="Arial"/>
                  <w:sz w:val="18"/>
                  <w:szCs w:val="18"/>
                  <w:lang w:eastAsia="zh-CN"/>
                </w:rPr>
                <w:t>response body</w:t>
              </w:r>
            </w:ins>
            <w:del w:id="21" w:author="Author">
              <w:r w:rsidDel="00996402">
                <w:rPr>
                  <w:rFonts w:ascii="Arial" w:eastAsia="SimSun" w:hAnsi="Arial"/>
                  <w:sz w:val="18"/>
                  <w:szCs w:val="18"/>
                  <w:lang w:eastAsia="zh-CN"/>
                </w:rPr>
                <w:delText>n/a</w:delText>
              </w:r>
            </w:del>
          </w:p>
        </w:tc>
        <w:tc>
          <w:tcPr>
            <w:tcW w:w="1208" w:type="pct"/>
          </w:tcPr>
          <w:p w14:paraId="5CEE3B3B" w14:textId="77777777" w:rsidR="00CF544B" w:rsidRPr="00275641" w:rsidRDefault="00CF544B" w:rsidP="00C735DA">
            <w:pPr>
              <w:keepNext/>
              <w:keepLines/>
              <w:spacing w:after="0"/>
              <w:rPr>
                <w:rFonts w:ascii="Arial" w:eastAsia="SimSun" w:hAnsi="Arial"/>
                <w:sz w:val="18"/>
                <w:szCs w:val="18"/>
                <w:lang w:eastAsia="zh-CN"/>
              </w:rPr>
            </w:pPr>
            <w:r>
              <w:rPr>
                <w:rFonts w:ascii="Arial" w:eastAsia="SimSun" w:hAnsi="Arial" w:cs="Arial"/>
                <w:sz w:val="18"/>
                <w:szCs w:val="18"/>
              </w:rPr>
              <w:t>n/a</w:t>
            </w:r>
          </w:p>
        </w:tc>
        <w:tc>
          <w:tcPr>
            <w:tcW w:w="1328" w:type="pct"/>
          </w:tcPr>
          <w:p w14:paraId="3A6333E8" w14:textId="77777777" w:rsidR="00CF544B" w:rsidRPr="00275641" w:rsidRDefault="00CF544B" w:rsidP="00C735DA">
            <w:pPr>
              <w:keepNext/>
              <w:keepLines/>
              <w:spacing w:after="0"/>
              <w:rPr>
                <w:rFonts w:ascii="Arial" w:eastAsia="SimSun" w:hAnsi="Arial"/>
                <w:sz w:val="18"/>
                <w:szCs w:val="18"/>
                <w:lang w:eastAsia="zh-CN"/>
              </w:rPr>
            </w:pPr>
            <w:ins w:id="22" w:author="Author">
              <w:r>
                <w:rPr>
                  <w:rFonts w:ascii="Arial" w:eastAsia="SimSun" w:hAnsi="Arial" w:cs="Arial"/>
                  <w:sz w:val="18"/>
                </w:rPr>
                <w:t>Resource</w:t>
              </w:r>
            </w:ins>
            <w:del w:id="23" w:author="Author">
              <w:r w:rsidDel="00996402">
                <w:rPr>
                  <w:rFonts w:ascii="Arial" w:eastAsia="SimSun" w:hAnsi="Arial" w:cs="Arial"/>
                  <w:sz w:val="18"/>
                </w:rPr>
                <w:delText>n/a</w:delText>
              </w:r>
            </w:del>
          </w:p>
        </w:tc>
        <w:tc>
          <w:tcPr>
            <w:tcW w:w="237" w:type="pct"/>
            <w:shd w:val="clear" w:color="auto" w:fill="auto"/>
          </w:tcPr>
          <w:p w14:paraId="0ACB0D39" w14:textId="77777777" w:rsidR="00CF544B" w:rsidRPr="00275641" w:rsidRDefault="00CF544B" w:rsidP="00C735DA">
            <w:pPr>
              <w:keepNext/>
              <w:keepLines/>
              <w:spacing w:after="0"/>
              <w:jc w:val="center"/>
              <w:rPr>
                <w:rFonts w:ascii="Arial" w:eastAsia="SimSun" w:hAnsi="Arial"/>
                <w:sz w:val="18"/>
                <w:szCs w:val="18"/>
                <w:lang w:eastAsia="zh-CN"/>
              </w:rPr>
            </w:pPr>
            <w:ins w:id="24" w:author="Author">
              <w:r>
                <w:rPr>
                  <w:rFonts w:ascii="Arial" w:eastAsia="SimSun" w:hAnsi="Arial"/>
                  <w:sz w:val="18"/>
                  <w:szCs w:val="18"/>
                  <w:lang w:eastAsia="zh-CN"/>
                </w:rPr>
                <w:t>M</w:t>
              </w:r>
            </w:ins>
            <w:del w:id="25" w:author="Author">
              <w:r w:rsidDel="00996402">
                <w:rPr>
                  <w:rFonts w:ascii="Arial" w:eastAsia="SimSun" w:hAnsi="Arial"/>
                  <w:sz w:val="18"/>
                  <w:szCs w:val="18"/>
                  <w:lang w:eastAsia="zh-CN"/>
                </w:rPr>
                <w:delText>n/a</w:delText>
              </w:r>
            </w:del>
          </w:p>
        </w:tc>
      </w:tr>
      <w:tr w:rsidR="00CF544B" w:rsidRPr="00275641" w14:paraId="6B064FA0" w14:textId="77777777" w:rsidTr="00C735DA">
        <w:tc>
          <w:tcPr>
            <w:tcW w:w="990" w:type="pct"/>
            <w:vMerge w:val="restart"/>
            <w:shd w:val="clear" w:color="auto" w:fill="auto"/>
          </w:tcPr>
          <w:p w14:paraId="2D1FA218" w14:textId="77777777" w:rsidR="00CF544B" w:rsidRPr="00645434" w:rsidRDefault="00CF544B" w:rsidP="00C735DA">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237" w:type="pct"/>
          </w:tcPr>
          <w:p w14:paraId="319A3C86" w14:textId="77777777" w:rsidR="00CF544B" w:rsidRDefault="00CF544B" w:rsidP="00C735DA">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08" w:type="pct"/>
          </w:tcPr>
          <w:p w14:paraId="0510B74D" w14:textId="77777777" w:rsidR="00CF544B" w:rsidRDefault="00CF544B" w:rsidP="00C735DA">
            <w:pPr>
              <w:keepNext/>
              <w:keepLines/>
              <w:spacing w:after="0"/>
              <w:rPr>
                <w:rFonts w:ascii="Arial" w:eastAsia="SimSun" w:hAnsi="Arial" w:cs="Arial"/>
                <w:sz w:val="18"/>
                <w:szCs w:val="18"/>
              </w:rPr>
            </w:pPr>
            <w:r w:rsidRPr="00275641">
              <w:rPr>
                <w:rFonts w:ascii="Arial" w:eastAsia="SimSun" w:hAnsi="Arial"/>
                <w:sz w:val="18"/>
                <w:szCs w:val="18"/>
                <w:lang w:eastAsia="zh-CN"/>
              </w:rPr>
              <w:t>n/a</w:t>
            </w:r>
          </w:p>
        </w:tc>
        <w:tc>
          <w:tcPr>
            <w:tcW w:w="1328" w:type="pct"/>
          </w:tcPr>
          <w:p w14:paraId="6D54B78C" w14:textId="77777777" w:rsidR="00CF544B" w:rsidRDefault="00CF544B" w:rsidP="00C735DA">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37" w:type="pct"/>
            <w:shd w:val="clear" w:color="auto" w:fill="auto"/>
          </w:tcPr>
          <w:p w14:paraId="66126700" w14:textId="77777777" w:rsidR="00CF544B" w:rsidRDefault="00CF544B" w:rsidP="00C735DA">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CF544B" w:rsidRPr="00275641" w14:paraId="1B51462B" w14:textId="77777777" w:rsidTr="00C735DA">
        <w:tc>
          <w:tcPr>
            <w:tcW w:w="990" w:type="pct"/>
            <w:vMerge/>
            <w:shd w:val="clear" w:color="auto" w:fill="auto"/>
          </w:tcPr>
          <w:p w14:paraId="6C29AB27" w14:textId="77777777" w:rsidR="00CF544B" w:rsidRPr="00AB6604" w:rsidRDefault="00CF544B" w:rsidP="00C735DA">
            <w:pPr>
              <w:keepNext/>
              <w:keepLines/>
              <w:spacing w:after="0"/>
              <w:rPr>
                <w:rFonts w:ascii="Arial" w:eastAsia="SimSun" w:hAnsi="Arial" w:cs="Arial"/>
                <w:sz w:val="18"/>
                <w:szCs w:val="18"/>
                <w:lang w:eastAsia="zh-CN"/>
              </w:rPr>
            </w:pPr>
          </w:p>
        </w:tc>
        <w:tc>
          <w:tcPr>
            <w:tcW w:w="1237" w:type="pct"/>
          </w:tcPr>
          <w:p w14:paraId="1597E517" w14:textId="77777777" w:rsidR="00CF544B" w:rsidRPr="00275641" w:rsidRDefault="00CF544B" w:rsidP="00C735DA">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08" w:type="pct"/>
          </w:tcPr>
          <w:p w14:paraId="7F3C68CF" w14:textId="77777777" w:rsidR="00CF544B" w:rsidRPr="00275641" w:rsidRDefault="00CF544B" w:rsidP="00C735DA">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328" w:type="pct"/>
          </w:tcPr>
          <w:p w14:paraId="4B8DDC03" w14:textId="77777777" w:rsidR="00CF544B" w:rsidRPr="00275641" w:rsidRDefault="00CF544B" w:rsidP="00C735DA">
            <w:pPr>
              <w:keepNext/>
              <w:keepLines/>
              <w:spacing w:after="0"/>
              <w:rPr>
                <w:rFonts w:ascii="Arial" w:eastAsia="SimSun" w:hAnsi="Arial"/>
                <w:sz w:val="18"/>
                <w:szCs w:val="18"/>
                <w:lang w:eastAsia="zh-CN"/>
              </w:rPr>
            </w:pPr>
            <w:r>
              <w:rPr>
                <w:rFonts w:ascii="Arial" w:eastAsia="SimSun" w:hAnsi="Arial"/>
                <w:sz w:val="18"/>
                <w:szCs w:val="18"/>
                <w:lang w:eastAsia="zh-CN"/>
              </w:rPr>
              <w:t>E</w:t>
            </w:r>
            <w:r w:rsidRPr="00275641">
              <w:rPr>
                <w:rFonts w:ascii="Arial" w:eastAsia="SimSun" w:hAnsi="Arial"/>
                <w:sz w:val="18"/>
                <w:szCs w:val="18"/>
                <w:lang w:eastAsia="zh-CN"/>
              </w:rPr>
              <w:t>rrorResponse</w:t>
            </w:r>
          </w:p>
        </w:tc>
        <w:tc>
          <w:tcPr>
            <w:tcW w:w="237" w:type="pct"/>
            <w:shd w:val="clear" w:color="auto" w:fill="auto"/>
          </w:tcPr>
          <w:p w14:paraId="1C3E4106" w14:textId="77777777" w:rsidR="00CF544B" w:rsidRPr="00275641" w:rsidRDefault="00CF544B" w:rsidP="00C735DA">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078BC264" w14:textId="77777777" w:rsidR="00A42C77" w:rsidRPr="00275641" w:rsidRDefault="00A42C77" w:rsidP="00A42C77">
      <w:pPr>
        <w:rPr>
          <w:rFonts w:eastAsia="SimSun"/>
        </w:rPr>
      </w:pPr>
    </w:p>
    <w:p w14:paraId="17AD26BD" w14:textId="77777777" w:rsidR="00A42C77" w:rsidRDefault="00A42C77" w:rsidP="00A42C77">
      <w:pPr>
        <w:rPr>
          <w:rFonts w:eastAsia="SimSun"/>
          <w:lang w:eastAsia="zh-CN"/>
        </w:rPr>
      </w:pPr>
      <w:r w:rsidRPr="00275641">
        <w:rPr>
          <w:rFonts w:eastAsia="SimSun"/>
          <w:lang w:eastAsia="zh-CN"/>
        </w:rPr>
        <w:t>The message flow for modification of one or multiple resources is as follows:</w:t>
      </w:r>
    </w:p>
    <w:p w14:paraId="68B3D1CD" w14:textId="1E8F112A" w:rsidR="00A42C77" w:rsidRPr="00275641" w:rsidRDefault="00A42C77" w:rsidP="00A42C77">
      <w:pPr>
        <w:pStyle w:val="B10"/>
        <w:rPr>
          <w:rFonts w:eastAsia="SimSun"/>
        </w:rPr>
      </w:pPr>
      <w:r>
        <w:rPr>
          <w:rFonts w:eastAsia="SimSun"/>
        </w:rPr>
        <w:t>1.</w:t>
      </w:r>
      <w:r>
        <w:rPr>
          <w:rFonts w:eastAsia="SimSun"/>
        </w:rPr>
        <w:tab/>
      </w:r>
      <w:r w:rsidRPr="00275641">
        <w:rPr>
          <w:rFonts w:eastAsia="SimSun"/>
        </w:rPr>
        <w:t xml:space="preserve">The </w:t>
      </w:r>
      <w:r w:rsidR="002A16AD">
        <w:rPr>
          <w:rFonts w:eastAsia="SimSun"/>
        </w:rPr>
        <w:t>MnS consumer</w:t>
      </w:r>
      <w:r w:rsidRPr="00275641">
        <w:rPr>
          <w:rFonts w:eastAsia="SimSun"/>
        </w:rPr>
        <w:t xml:space="preserve"> sends a HTTP PATCH request to the </w:t>
      </w:r>
      <w:r w:rsidR="002A16AD">
        <w:rPr>
          <w:rFonts w:eastAsia="SimSun"/>
        </w:rPr>
        <w:t>MnS producer</w:t>
      </w:r>
      <w:r w:rsidRPr="00275641">
        <w:rPr>
          <w:rFonts w:eastAsia="SimSun"/>
        </w:rPr>
        <w:t>.</w:t>
      </w:r>
    </w:p>
    <w:p w14:paraId="55849C6C" w14:textId="77777777"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 xml:space="preserve">The </w:t>
      </w:r>
      <w:r w:rsidR="00A42C77">
        <w:rPr>
          <w:rFonts w:eastAsia="SimSun"/>
        </w:rPr>
        <w:t xml:space="preserve">path component of the </w:t>
      </w:r>
      <w:r w:rsidR="00A42C77" w:rsidRPr="00275641">
        <w:rPr>
          <w:rFonts w:eastAsia="SimSun"/>
        </w:rPr>
        <w:t>target URI identifies the base resource.</w:t>
      </w:r>
    </w:p>
    <w:p w14:paraId="5B71AF74" w14:textId="77777777"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The message body shall contain the patch document.</w:t>
      </w:r>
    </w:p>
    <w:p w14:paraId="3364D546" w14:textId="0F48A11C" w:rsidR="00A42C77" w:rsidRPr="00275641" w:rsidRDefault="00A42C77" w:rsidP="00A42C77">
      <w:pPr>
        <w:pStyle w:val="B10"/>
        <w:rPr>
          <w:rFonts w:eastAsia="SimSun"/>
        </w:rPr>
      </w:pPr>
      <w:r>
        <w:rPr>
          <w:rFonts w:eastAsia="SimSun"/>
        </w:rPr>
        <w:t>2.</w:t>
      </w:r>
      <w:r>
        <w:rPr>
          <w:rFonts w:eastAsia="SimSun"/>
        </w:rPr>
        <w:tab/>
      </w:r>
      <w:r w:rsidRPr="00275641">
        <w:rPr>
          <w:rFonts w:eastAsia="SimSun"/>
        </w:rPr>
        <w:t xml:space="preserve">The </w:t>
      </w:r>
      <w:r w:rsidR="002A16AD">
        <w:rPr>
          <w:rFonts w:eastAsia="SimSun"/>
        </w:rPr>
        <w:t>MnS producer</w:t>
      </w:r>
      <w:r w:rsidRPr="00275641">
        <w:rPr>
          <w:rFonts w:eastAsia="SimSun"/>
        </w:rPr>
        <w:t xml:space="preserve"> sends a HTTP PATCH response to the </w:t>
      </w:r>
      <w:r w:rsidR="002A16AD">
        <w:rPr>
          <w:rFonts w:eastAsia="SimSun"/>
        </w:rPr>
        <w:t>MnS consumer</w:t>
      </w:r>
      <w:r w:rsidRPr="00275641">
        <w:rPr>
          <w:rFonts w:eastAsia="SimSun"/>
        </w:rPr>
        <w:t>.</w:t>
      </w:r>
    </w:p>
    <w:p w14:paraId="3E56B9FE" w14:textId="77777777" w:rsidR="00A42C77" w:rsidRPr="00275641" w:rsidRDefault="00FC534B" w:rsidP="00075335">
      <w:pPr>
        <w:pStyle w:val="B2"/>
        <w:rPr>
          <w:rFonts w:eastAsia="SimSun"/>
        </w:rPr>
      </w:pPr>
      <w:r>
        <w:rPr>
          <w:rFonts w:eastAsia="SimSun"/>
        </w:rPr>
        <w:t>-</w:t>
      </w:r>
      <w:r>
        <w:rPr>
          <w:rFonts w:eastAsia="SimSun"/>
        </w:rPr>
        <w:tab/>
      </w:r>
      <w:r w:rsidR="00A42C77" w:rsidRPr="000E4BA5">
        <w:rPr>
          <w:rFonts w:eastAsia="SimSun"/>
        </w:rPr>
        <w:t>On success, "200 OK" o</w:t>
      </w:r>
      <w:r w:rsidR="00A42C77" w:rsidRPr="00843A92">
        <w:rPr>
          <w:rFonts w:eastAsia="SimSun"/>
        </w:rPr>
        <w:t>r "204</w:t>
      </w:r>
      <w:r w:rsidR="00A42C77" w:rsidRPr="00045DE9">
        <w:rPr>
          <w:rFonts w:eastAsia="SimSun"/>
        </w:rPr>
        <w:t xml:space="preserve"> No Content" shall be returned. When</w:t>
      </w:r>
      <w:r w:rsidR="00A42C77">
        <w:rPr>
          <w:rFonts w:eastAsia="SimSun"/>
        </w:rPr>
        <w:t xml:space="preserve"> "200 OK" is returned the message body shall include a representation of the updated resources constructed according to the hierarchical response construction method (TS 32.158 [15]).</w:t>
      </w:r>
    </w:p>
    <w:p w14:paraId="202A1DC4" w14:textId="77777777" w:rsidR="00A42C77" w:rsidRPr="00275641" w:rsidRDefault="00FC534B" w:rsidP="00075335">
      <w:pPr>
        <w:pStyle w:val="B2"/>
        <w:rPr>
          <w:rFonts w:eastAsia="SimSun"/>
        </w:rPr>
      </w:pPr>
      <w:r>
        <w:rPr>
          <w:rFonts w:eastAsia="SimSun"/>
        </w:rPr>
        <w:t>-</w:t>
      </w:r>
      <w:r>
        <w:rPr>
          <w:rFonts w:eastAsia="SimSun"/>
        </w:rPr>
        <w:tab/>
      </w:r>
      <w:r w:rsidR="00A42C77" w:rsidRPr="00275641">
        <w:rPr>
          <w:rFonts w:eastAsia="SimSun"/>
        </w:rPr>
        <w:t xml:space="preserve">On failure, an appropriate error code shall be returned. The response message body </w:t>
      </w:r>
      <w:r w:rsidR="00A42C77">
        <w:rPr>
          <w:rFonts w:eastAsia="SimSun"/>
        </w:rPr>
        <w:t>may</w:t>
      </w:r>
      <w:r w:rsidR="00A42C77" w:rsidRPr="00275641">
        <w:rPr>
          <w:rFonts w:eastAsia="SimSun"/>
        </w:rPr>
        <w:t xml:space="preserve"> provide additional error information</w:t>
      </w:r>
    </w:p>
    <w:p w14:paraId="0AC4AF8A" w14:textId="77777777" w:rsidR="006A5594" w:rsidRPr="00275641" w:rsidRDefault="006A5594" w:rsidP="006A5594">
      <w:pPr>
        <w:pStyle w:val="NO"/>
        <w:rPr>
          <w:rFonts w:eastAsia="SimSun"/>
        </w:rPr>
      </w:pPr>
      <w:r w:rsidRPr="00275641">
        <w:rPr>
          <w:rFonts w:eastAsia="SimSun"/>
        </w:rPr>
        <w:lastRenderedPageBreak/>
        <w:t xml:space="preserve">Note 1: </w:t>
      </w:r>
      <w:r w:rsidR="00A42C77">
        <w:rPr>
          <w:rFonts w:eastAsia="SimSun"/>
        </w:rPr>
        <w:t>Void</w:t>
      </w:r>
      <w:r w:rsidRPr="00275641">
        <w:rPr>
          <w:rFonts w:eastAsia="SimSun"/>
        </w:rPr>
        <w:t>.</w:t>
      </w:r>
    </w:p>
    <w:p w14:paraId="0AAE42DC" w14:textId="77777777" w:rsidR="00AB36AF" w:rsidRDefault="00AB36AF" w:rsidP="00AB36AF">
      <w:pPr>
        <w:rPr>
          <w:lang w:eastAsia="de-DE"/>
        </w:rPr>
      </w:pPr>
      <w:bookmarkStart w:id="26" w:name="_Toc20494613"/>
      <w:bookmarkStart w:id="27" w:name="_Toc26975668"/>
      <w:bookmarkStart w:id="28" w:name="_Toc35856541"/>
      <w:bookmarkStart w:id="29" w:name="_Toc44001429"/>
      <w:bookmarkStart w:id="30" w:name="_Toc51581030"/>
      <w:bookmarkStart w:id="31" w:name="_Toc52356293"/>
      <w:bookmarkStart w:id="32" w:name="_Toc55227863"/>
      <w:bookmarkStart w:id="33" w:name="_Toc10549673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B36AF" w14:paraId="0B3099C1"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47AFD0" w14:textId="28F178A8" w:rsidR="00AB36AF" w:rsidRDefault="00AB36AF"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628736C3" w14:textId="77777777" w:rsidR="00AB36AF" w:rsidRDefault="00AB36AF" w:rsidP="00AB36AF">
      <w:pPr>
        <w:rPr>
          <w:lang w:eastAsia="zh-CN"/>
        </w:rPr>
      </w:pPr>
    </w:p>
    <w:p w14:paraId="322BB32E" w14:textId="77777777" w:rsidR="006A5594" w:rsidRDefault="006A5594" w:rsidP="006A5594">
      <w:pPr>
        <w:pStyle w:val="Heading4"/>
      </w:pPr>
      <w:bookmarkStart w:id="34" w:name="_Toc20494636"/>
      <w:bookmarkStart w:id="35" w:name="_Toc26975691"/>
      <w:bookmarkStart w:id="36" w:name="_Toc35856564"/>
      <w:bookmarkStart w:id="37" w:name="_Toc44001447"/>
      <w:bookmarkStart w:id="38" w:name="_Toc51581048"/>
      <w:bookmarkStart w:id="39" w:name="_Toc52356311"/>
      <w:bookmarkStart w:id="40" w:name="_Toc55227881"/>
      <w:bookmarkStart w:id="41" w:name="_Toc105496758"/>
      <w:bookmarkEnd w:id="26"/>
      <w:bookmarkEnd w:id="27"/>
      <w:bookmarkEnd w:id="28"/>
      <w:bookmarkEnd w:id="29"/>
      <w:bookmarkEnd w:id="30"/>
      <w:bookmarkEnd w:id="31"/>
      <w:bookmarkEnd w:id="32"/>
      <w:bookmarkEnd w:id="33"/>
      <w:r>
        <w:t>12.</w:t>
      </w:r>
      <w:r w:rsidRPr="00D96584">
        <w:t>1.1</w:t>
      </w:r>
      <w:r w:rsidRPr="00215D3C">
        <w:rPr>
          <w:rFonts w:hint="eastAsia"/>
        </w:rPr>
        <w:t>.</w:t>
      </w:r>
      <w:r>
        <w:t>4</w:t>
      </w:r>
      <w:r w:rsidRPr="00215D3C">
        <w:tab/>
        <w:t>Data type definitions</w:t>
      </w:r>
      <w:bookmarkEnd w:id="34"/>
      <w:bookmarkEnd w:id="35"/>
      <w:bookmarkEnd w:id="36"/>
      <w:bookmarkEnd w:id="37"/>
      <w:bookmarkEnd w:id="38"/>
      <w:bookmarkEnd w:id="39"/>
      <w:bookmarkEnd w:id="40"/>
      <w:bookmarkEnd w:id="41"/>
    </w:p>
    <w:p w14:paraId="1DBB2A5A" w14:textId="77777777" w:rsidR="00EE420E" w:rsidRDefault="006A5594" w:rsidP="00EE420E">
      <w:pPr>
        <w:pStyle w:val="Heading5"/>
      </w:pPr>
      <w:bookmarkStart w:id="42" w:name="_Toc20494637"/>
      <w:bookmarkStart w:id="43" w:name="_Toc26975692"/>
      <w:bookmarkStart w:id="44" w:name="_Toc35856565"/>
      <w:bookmarkStart w:id="45" w:name="_Toc44001448"/>
      <w:bookmarkStart w:id="46" w:name="_Toc51581049"/>
      <w:bookmarkStart w:id="47" w:name="_Toc52356312"/>
      <w:bookmarkStart w:id="48" w:name="_Toc55227882"/>
      <w:bookmarkStart w:id="49" w:name="_Toc105496759"/>
      <w:r>
        <w:t>12.</w:t>
      </w:r>
      <w:r w:rsidRPr="00D96584">
        <w:t>1.1</w:t>
      </w:r>
      <w:r>
        <w:t>.4.1</w:t>
      </w:r>
      <w:r>
        <w:tab/>
        <w:t>General</w:t>
      </w:r>
      <w:bookmarkEnd w:id="42"/>
      <w:bookmarkEnd w:id="43"/>
      <w:bookmarkEnd w:id="44"/>
      <w:bookmarkEnd w:id="45"/>
      <w:bookmarkEnd w:id="46"/>
      <w:bookmarkEnd w:id="47"/>
      <w:bookmarkEnd w:id="48"/>
      <w:bookmarkEnd w:id="49"/>
    </w:p>
    <w:p w14:paraId="5185B5D0" w14:textId="30546EE0" w:rsidR="006A5594" w:rsidRDefault="00EE420E" w:rsidP="007B5E64">
      <w:r>
        <w:t xml:space="preserve">This clause defines the data types used by the Provisioning MnS. </w:t>
      </w:r>
      <w:r w:rsidRPr="00BE1D63">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w:t>
      </w:r>
      <w:r>
        <w:t xml:space="preserve"> specifies the d</w:t>
      </w:r>
      <w:r w:rsidRPr="00BE1D63">
        <w:t>ata types defined in the present document</w:t>
      </w:r>
      <w:r>
        <w:t xml:space="preserve"> and </w:t>
      </w:r>
      <w:r w:rsidRPr="00BE1D63">
        <w:t xml:space="preserve">Table </w:t>
      </w:r>
      <w:proofErr w:type="spellStart"/>
      <w:r>
        <w:rPr>
          <w:rFonts w:eastAsia="SimSun"/>
        </w:rPr>
        <w:t>t</w:t>
      </w:r>
      <w:r w:rsidRPr="00275641">
        <w:rPr>
          <w:rFonts w:eastAsia="SimSun"/>
        </w:rPr>
        <w:t>able</w:t>
      </w:r>
      <w:proofErr w:type="spellEnd"/>
      <w:r w:rsidRPr="00275641">
        <w:rPr>
          <w:rFonts w:eastAsia="SimSun"/>
        </w:rPr>
        <w:t xml:space="preserv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t xml:space="preserve"> the d</w:t>
      </w:r>
      <w:r w:rsidRPr="00BE1D63">
        <w:t>ata types imported</w:t>
      </w:r>
      <w:r>
        <w:t>.</w:t>
      </w:r>
    </w:p>
    <w:p w14:paraId="119CDF0E" w14:textId="77777777" w:rsidR="006A5594" w:rsidRPr="00275641" w:rsidRDefault="006A5594" w:rsidP="006A5594">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6A5594" w:rsidRPr="00275641" w14:paraId="423A8230"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4A25E48B" w14:textId="77777777" w:rsidR="006A5594" w:rsidRPr="00275641" w:rsidRDefault="006A5594" w:rsidP="000516BC">
            <w:pPr>
              <w:pStyle w:val="TAH"/>
              <w:rPr>
                <w:rFonts w:eastAsia="SimSun"/>
              </w:rPr>
            </w:pPr>
            <w:r w:rsidRPr="00275641">
              <w:rPr>
                <w:rFonts w:eastAsia="SimSun"/>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ABD74C6" w14:textId="77777777" w:rsidR="006A5594" w:rsidRPr="00275641" w:rsidRDefault="006A5594" w:rsidP="000516BC">
            <w:pPr>
              <w:pStyle w:val="TAH"/>
              <w:rPr>
                <w:rFonts w:eastAsia="SimSun"/>
              </w:rPr>
            </w:pPr>
            <w:r w:rsidRPr="00275641">
              <w:rPr>
                <w:rFonts w:eastAsia="SimSun"/>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4135A652" w14:textId="77777777" w:rsidR="006A5594" w:rsidRPr="00275641" w:rsidRDefault="006A5594" w:rsidP="000516BC">
            <w:pPr>
              <w:pStyle w:val="TAH"/>
              <w:rPr>
                <w:rFonts w:eastAsia="SimSun"/>
              </w:rPr>
            </w:pPr>
            <w:r w:rsidRPr="00275641">
              <w:rPr>
                <w:rFonts w:eastAsia="SimSun"/>
              </w:rPr>
              <w:t>Description</w:t>
            </w:r>
          </w:p>
        </w:tc>
      </w:tr>
      <w:tr w:rsidR="00EE420E" w:rsidRPr="00275641" w:rsidDel="00FA1F01" w14:paraId="5E488483" w14:textId="74C348D4"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173D2572" w14:textId="1B05E56D" w:rsidR="00EE420E" w:rsidRPr="00275641" w:rsidDel="00FA1F01" w:rsidRDefault="00EE420E" w:rsidP="00C1186F">
            <w:pPr>
              <w:pStyle w:val="TAL"/>
              <w:rPr>
                <w:moveFrom w:id="50" w:author="Author"/>
                <w:rFonts w:eastAsia="SimSun"/>
                <w:lang w:val="en-US" w:eastAsia="zh-CN"/>
              </w:rPr>
            </w:pPr>
            <w:moveFromRangeStart w:id="51" w:author="Author" w:name="move118218664"/>
            <w:moveFrom w:id="52" w:author="Author">
              <w:r w:rsidDel="00FA1F01">
                <w:rPr>
                  <w:rFonts w:eastAsia="SimSun"/>
                  <w:lang w:val="en-US" w:eastAsia="zh-CN"/>
                </w:rPr>
                <w:t>S</w:t>
              </w:r>
              <w:r w:rsidRPr="00275641" w:rsidDel="00FA1F01">
                <w:rPr>
                  <w:rFonts w:eastAsia="SimSun"/>
                  <w:lang w:val="en-US" w:eastAsia="zh-CN"/>
                </w:rPr>
                <w:t>cope</w:t>
              </w:r>
            </w:moveFrom>
          </w:p>
        </w:tc>
        <w:tc>
          <w:tcPr>
            <w:tcW w:w="653" w:type="pct"/>
            <w:tcBorders>
              <w:top w:val="single" w:sz="4" w:space="0" w:color="auto"/>
              <w:left w:val="single" w:sz="4" w:space="0" w:color="auto"/>
              <w:bottom w:val="single" w:sz="4" w:space="0" w:color="auto"/>
              <w:right w:val="single" w:sz="4" w:space="0" w:color="auto"/>
            </w:tcBorders>
          </w:tcPr>
          <w:p w14:paraId="1FD25431" w14:textId="316AE112" w:rsidR="00EE420E" w:rsidRPr="00971FE6" w:rsidDel="00FA1F01" w:rsidRDefault="00EE420E" w:rsidP="00971FE6">
            <w:pPr>
              <w:pStyle w:val="TAL"/>
              <w:rPr>
                <w:moveFrom w:id="53" w:author="Author"/>
                <w:rFonts w:eastAsia="SimSun" w:cs="Arial"/>
                <w:szCs w:val="18"/>
                <w:lang w:eastAsia="zh-CN"/>
              </w:rPr>
            </w:pPr>
            <w:moveFrom w:id="54" w:author="Author">
              <w:r w:rsidRPr="00C1186F" w:rsidDel="00FA1F01">
                <w:rPr>
                  <w:rFonts w:eastAsia="SimSun" w:cs="Arial"/>
                  <w:szCs w:val="18"/>
                  <w:lang w:val="de-DE" w:eastAsia="zh-CN"/>
                </w:rPr>
                <w:t>12.1.1</w:t>
              </w:r>
              <w:r w:rsidRPr="00A06DC6" w:rsidDel="00FA1F01">
                <w:rPr>
                  <w:rFonts w:eastAsia="SimSun" w:cs="Arial"/>
                  <w:szCs w:val="18"/>
                  <w:lang w:val="de-DE" w:eastAsia="zh-CN"/>
                </w:rPr>
                <w:t>.4.1a.2</w:t>
              </w:r>
            </w:moveFrom>
          </w:p>
        </w:tc>
        <w:tc>
          <w:tcPr>
            <w:tcW w:w="2438" w:type="pct"/>
            <w:tcBorders>
              <w:top w:val="single" w:sz="4" w:space="0" w:color="auto"/>
              <w:left w:val="single" w:sz="4" w:space="0" w:color="auto"/>
              <w:bottom w:val="single" w:sz="4" w:space="0" w:color="auto"/>
              <w:right w:val="single" w:sz="4" w:space="0" w:color="auto"/>
            </w:tcBorders>
          </w:tcPr>
          <w:p w14:paraId="62F4A41B" w14:textId="1D94E935" w:rsidR="00EE420E" w:rsidRPr="00275641" w:rsidDel="00FA1F01" w:rsidRDefault="00EE420E" w:rsidP="00971FE6">
            <w:pPr>
              <w:pStyle w:val="TAL"/>
              <w:rPr>
                <w:moveFrom w:id="55" w:author="Author"/>
                <w:rFonts w:eastAsia="SimSun" w:cs="Arial"/>
                <w:szCs w:val="18"/>
                <w:lang w:eastAsia="zh-CN"/>
              </w:rPr>
            </w:pPr>
            <w:moveFrom w:id="56" w:author="Author">
              <w:r w:rsidRPr="00AA6F24" w:rsidDel="00FA1F01">
                <w:rPr>
                  <w:rFonts w:eastAsia="SimSun"/>
                  <w:noProof/>
                  <w:lang w:val="en-US"/>
                </w:rPr>
                <w:t xml:space="preserve">Used in the query part </w:t>
              </w:r>
              <w:r w:rsidDel="00FA1F01">
                <w:rPr>
                  <w:rFonts w:eastAsia="SimSun"/>
                  <w:noProof/>
                  <w:lang w:val="en-US"/>
                </w:rPr>
                <w:t>of HTTP GET and HTTP DELETE to extend</w:t>
              </w:r>
              <w:r w:rsidRPr="00B35F4C" w:rsidDel="00FA1F01">
                <w:rPr>
                  <w:rFonts w:eastAsia="SimSun"/>
                  <w:noProof/>
                  <w:lang w:val="en-US"/>
                </w:rPr>
                <w:t xml:space="preserve"> the set of targeted resources beyond the base</w:t>
              </w:r>
              <w:r w:rsidDel="00FA1F01">
                <w:rPr>
                  <w:rFonts w:eastAsia="SimSun"/>
                  <w:noProof/>
                  <w:lang w:val="en-US"/>
                </w:rPr>
                <w:t xml:space="preserve"> </w:t>
              </w:r>
              <w:r w:rsidRPr="00B35F4C" w:rsidDel="00FA1F01">
                <w:rPr>
                  <w:rFonts w:eastAsia="SimSun"/>
                  <w:noProof/>
                  <w:lang w:val="en-US"/>
                </w:rPr>
                <w:t xml:space="preserve">resource identified with the </w:t>
              </w:r>
              <w:r w:rsidDel="00FA1F01">
                <w:rPr>
                  <w:rFonts w:eastAsia="SimSun"/>
                  <w:noProof/>
                  <w:lang w:val="en-US"/>
                </w:rPr>
                <w:t xml:space="preserve">authority and </w:t>
              </w:r>
              <w:r w:rsidRPr="00B35F4C" w:rsidDel="00FA1F01">
                <w:rPr>
                  <w:rFonts w:eastAsia="SimSun"/>
                  <w:noProof/>
                  <w:lang w:val="en-US"/>
                </w:rPr>
                <w:t xml:space="preserve">path </w:t>
              </w:r>
              <w:r w:rsidDel="00FA1F01">
                <w:rPr>
                  <w:rFonts w:eastAsia="SimSun"/>
                  <w:noProof/>
                  <w:lang w:val="en-US"/>
                </w:rPr>
                <w:t>c</w:t>
              </w:r>
              <w:r w:rsidRPr="00B35F4C" w:rsidDel="00FA1F01">
                <w:rPr>
                  <w:rFonts w:eastAsia="SimSun"/>
                  <w:noProof/>
                  <w:lang w:val="en-US"/>
                </w:rPr>
                <w:t>omponent of the URI</w:t>
              </w:r>
            </w:moveFrom>
          </w:p>
        </w:tc>
      </w:tr>
      <w:tr w:rsidR="00EE420E" w:rsidRPr="00275641" w:rsidDel="00FA1F01" w14:paraId="61F06F98" w14:textId="185E3AC1"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295DE0E6" w14:textId="63DDE766" w:rsidR="00EE420E" w:rsidRPr="00275641" w:rsidDel="00FA1F01" w:rsidRDefault="00EE420E" w:rsidP="00C1186F">
            <w:pPr>
              <w:pStyle w:val="TAL"/>
              <w:rPr>
                <w:moveFrom w:id="57" w:author="Author"/>
                <w:rFonts w:eastAsia="SimSun"/>
                <w:lang w:val="en-US" w:eastAsia="zh-CN"/>
              </w:rPr>
            </w:pPr>
            <w:moveFromRangeStart w:id="58" w:author="Author" w:name="move118218690"/>
            <w:moveFromRangeEnd w:id="51"/>
            <w:moveFrom w:id="59" w:author="Author">
              <w:r w:rsidDel="00FA1F01">
                <w:rPr>
                  <w:lang w:eastAsia="zh-CN"/>
                </w:rPr>
                <w:t>ScopeType</w:t>
              </w:r>
            </w:moveFrom>
          </w:p>
        </w:tc>
        <w:tc>
          <w:tcPr>
            <w:tcW w:w="653" w:type="pct"/>
            <w:tcBorders>
              <w:top w:val="single" w:sz="4" w:space="0" w:color="auto"/>
              <w:left w:val="single" w:sz="4" w:space="0" w:color="auto"/>
              <w:bottom w:val="single" w:sz="4" w:space="0" w:color="auto"/>
              <w:right w:val="single" w:sz="4" w:space="0" w:color="auto"/>
            </w:tcBorders>
          </w:tcPr>
          <w:p w14:paraId="11898F87" w14:textId="095FB65B" w:rsidR="00EE420E" w:rsidRPr="00971FE6" w:rsidDel="00FA1F01" w:rsidRDefault="00EE420E" w:rsidP="00971FE6">
            <w:pPr>
              <w:pStyle w:val="TAL"/>
              <w:rPr>
                <w:moveFrom w:id="60" w:author="Author"/>
                <w:rFonts w:eastAsia="SimSun" w:cs="Arial"/>
                <w:szCs w:val="18"/>
                <w:lang w:eastAsia="zh-CN"/>
              </w:rPr>
            </w:pPr>
            <w:moveFrom w:id="61" w:author="Author">
              <w:r w:rsidRPr="00C1186F" w:rsidDel="00FA1F01">
                <w:rPr>
                  <w:rFonts w:eastAsia="SimSun" w:cs="Arial"/>
                  <w:szCs w:val="18"/>
                  <w:lang w:val="de-DE" w:eastAsia="zh-CN"/>
                </w:rPr>
                <w:t>12.1</w:t>
              </w:r>
              <w:r w:rsidRPr="00A06DC6" w:rsidDel="00FA1F01">
                <w:rPr>
                  <w:rFonts w:eastAsia="SimSun" w:cs="Arial"/>
                  <w:szCs w:val="18"/>
                  <w:lang w:val="de-DE" w:eastAsia="zh-CN"/>
                </w:rPr>
                <w:t>.1.4.4.5</w:t>
              </w:r>
            </w:moveFrom>
          </w:p>
        </w:tc>
        <w:tc>
          <w:tcPr>
            <w:tcW w:w="2438" w:type="pct"/>
            <w:tcBorders>
              <w:top w:val="single" w:sz="4" w:space="0" w:color="auto"/>
              <w:left w:val="single" w:sz="4" w:space="0" w:color="auto"/>
              <w:bottom w:val="single" w:sz="4" w:space="0" w:color="auto"/>
              <w:right w:val="single" w:sz="4" w:space="0" w:color="auto"/>
            </w:tcBorders>
          </w:tcPr>
          <w:p w14:paraId="6553FBD1" w14:textId="2BD7FEFF" w:rsidR="00EE420E" w:rsidRPr="00275641" w:rsidDel="00FA1F01" w:rsidRDefault="00EE420E" w:rsidP="00971FE6">
            <w:pPr>
              <w:pStyle w:val="TAL"/>
              <w:rPr>
                <w:moveFrom w:id="62" w:author="Author"/>
                <w:rFonts w:eastAsia="SimSun" w:cs="Arial"/>
                <w:szCs w:val="18"/>
                <w:lang w:eastAsia="zh-CN"/>
              </w:rPr>
            </w:pPr>
            <w:moveFrom w:id="63" w:author="Author">
              <w:r w:rsidDel="00FA1F01">
                <w:rPr>
                  <w:lang w:val="en-US"/>
                </w:rPr>
                <w:t>Scope type of a scope</w:t>
              </w:r>
            </w:moveFrom>
          </w:p>
        </w:tc>
      </w:tr>
      <w:moveFromRangeEnd w:id="58"/>
      <w:tr w:rsidR="00EE420E" w:rsidRPr="00275641" w14:paraId="4E975208"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0056443B" w14:textId="080989C4" w:rsidR="00EE420E" w:rsidRPr="00275641" w:rsidRDefault="00EE420E" w:rsidP="00C1186F">
            <w:pPr>
              <w:pStyle w:val="TAL"/>
              <w:rPr>
                <w:rFonts w:eastAsia="SimSun"/>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08843360" w14:textId="70F6E1DE" w:rsidR="00EE420E" w:rsidRPr="00971FE6" w:rsidRDefault="00EE420E" w:rsidP="00971FE6">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52B3963C" w14:textId="4A43EE4B" w:rsidR="00EE420E" w:rsidRPr="00275641" w:rsidRDefault="00EE420E" w:rsidP="00971FE6">
            <w:pPr>
              <w:pStyle w:val="TAL"/>
              <w:rPr>
                <w:rFonts w:eastAsia="SimSun"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EE420E" w:rsidRPr="00275641" w14:paraId="6734DCF3"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7039951B" w14:textId="2B199BC6" w:rsidR="00EE420E" w:rsidRPr="00275641" w:rsidRDefault="00EE420E" w:rsidP="00C1186F">
            <w:pPr>
              <w:pStyle w:val="TAL"/>
              <w:rPr>
                <w:rFonts w:eastAsia="SimSun"/>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6C1A2391" w14:textId="1079BD52" w:rsidR="00EE420E" w:rsidRPr="00971FE6" w:rsidRDefault="00EE420E" w:rsidP="00971FE6">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41D36E22" w14:textId="2960A3B8" w:rsidR="00EE420E" w:rsidRPr="00275641" w:rsidRDefault="00EE420E" w:rsidP="00971FE6">
            <w:pPr>
              <w:pStyle w:val="TAL"/>
              <w:rPr>
                <w:rFonts w:eastAsia="SimSun"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FA1F01" w:rsidRPr="00275641" w14:paraId="61EF97A4" w14:textId="77777777" w:rsidTr="000C0C92">
        <w:trPr>
          <w:jc w:val="center"/>
        </w:trPr>
        <w:tc>
          <w:tcPr>
            <w:tcW w:w="1909" w:type="pct"/>
            <w:tcBorders>
              <w:top w:val="single" w:sz="4" w:space="0" w:color="auto"/>
              <w:left w:val="single" w:sz="4" w:space="0" w:color="auto"/>
              <w:bottom w:val="single" w:sz="4" w:space="0" w:color="auto"/>
              <w:right w:val="single" w:sz="4" w:space="0" w:color="auto"/>
            </w:tcBorders>
          </w:tcPr>
          <w:p w14:paraId="7200C7D7" w14:textId="77777777" w:rsidR="00FA1F01" w:rsidRPr="00275641" w:rsidRDefault="00FA1F01" w:rsidP="000C0C92">
            <w:pPr>
              <w:pStyle w:val="TAL"/>
              <w:rPr>
                <w:moveTo w:id="64" w:author="Author"/>
                <w:rFonts w:eastAsia="SimSun"/>
                <w:lang w:val="en-US" w:eastAsia="zh-CN"/>
              </w:rPr>
            </w:pPr>
            <w:moveToRangeStart w:id="65" w:author="Author" w:name="move118218690"/>
            <w:proofErr w:type="spellStart"/>
            <w:moveTo w:id="66" w:author="Author">
              <w:r>
                <w:rPr>
                  <w:lang w:eastAsia="zh-CN"/>
                </w:rPr>
                <w:t>ScopeType</w:t>
              </w:r>
              <w:proofErr w:type="spellEnd"/>
            </w:moveTo>
          </w:p>
        </w:tc>
        <w:tc>
          <w:tcPr>
            <w:tcW w:w="653" w:type="pct"/>
            <w:tcBorders>
              <w:top w:val="single" w:sz="4" w:space="0" w:color="auto"/>
              <w:left w:val="single" w:sz="4" w:space="0" w:color="auto"/>
              <w:bottom w:val="single" w:sz="4" w:space="0" w:color="auto"/>
              <w:right w:val="single" w:sz="4" w:space="0" w:color="auto"/>
            </w:tcBorders>
          </w:tcPr>
          <w:p w14:paraId="22FF791F" w14:textId="77777777" w:rsidR="00FA1F01" w:rsidRPr="00971FE6" w:rsidRDefault="00FA1F01" w:rsidP="000C0C92">
            <w:pPr>
              <w:pStyle w:val="TAL"/>
              <w:rPr>
                <w:moveTo w:id="67" w:author="Author"/>
                <w:rFonts w:eastAsia="SimSun" w:cs="Arial"/>
                <w:szCs w:val="18"/>
                <w:lang w:eastAsia="zh-CN"/>
              </w:rPr>
            </w:pPr>
            <w:moveTo w:id="68" w:author="Author">
              <w:r w:rsidRPr="00C1186F">
                <w:rPr>
                  <w:rFonts w:eastAsia="SimSun" w:cs="Arial"/>
                  <w:szCs w:val="18"/>
                  <w:lang w:val="de-DE" w:eastAsia="zh-CN"/>
                </w:rPr>
                <w:t>12.1</w:t>
              </w:r>
              <w:r w:rsidRPr="00A06DC6">
                <w:rPr>
                  <w:rFonts w:eastAsia="SimSun" w:cs="Arial"/>
                  <w:szCs w:val="18"/>
                  <w:lang w:val="de-DE" w:eastAsia="zh-CN"/>
                </w:rPr>
                <w:t>.1.4.4.5</w:t>
              </w:r>
            </w:moveTo>
          </w:p>
        </w:tc>
        <w:tc>
          <w:tcPr>
            <w:tcW w:w="2438" w:type="pct"/>
            <w:tcBorders>
              <w:top w:val="single" w:sz="4" w:space="0" w:color="auto"/>
              <w:left w:val="single" w:sz="4" w:space="0" w:color="auto"/>
              <w:bottom w:val="single" w:sz="4" w:space="0" w:color="auto"/>
              <w:right w:val="single" w:sz="4" w:space="0" w:color="auto"/>
            </w:tcBorders>
          </w:tcPr>
          <w:p w14:paraId="3DD65109" w14:textId="77777777" w:rsidR="00FA1F01" w:rsidRPr="00275641" w:rsidRDefault="00FA1F01" w:rsidP="000C0C92">
            <w:pPr>
              <w:pStyle w:val="TAL"/>
              <w:rPr>
                <w:moveTo w:id="69" w:author="Author"/>
                <w:rFonts w:eastAsia="SimSun" w:cs="Arial"/>
                <w:szCs w:val="18"/>
                <w:lang w:eastAsia="zh-CN"/>
              </w:rPr>
            </w:pPr>
            <w:moveTo w:id="70" w:author="Author">
              <w:r>
                <w:rPr>
                  <w:lang w:val="en-US"/>
                </w:rPr>
                <w:t>Scope type of a scope</w:t>
              </w:r>
            </w:moveTo>
          </w:p>
        </w:tc>
      </w:tr>
      <w:tr w:rsidR="00FA1F01" w:rsidRPr="00275641" w14:paraId="17EAF874" w14:textId="77777777" w:rsidTr="00EE33EE">
        <w:trPr>
          <w:jc w:val="center"/>
        </w:trPr>
        <w:tc>
          <w:tcPr>
            <w:tcW w:w="1909" w:type="pct"/>
            <w:tcBorders>
              <w:top w:val="single" w:sz="4" w:space="0" w:color="auto"/>
              <w:left w:val="single" w:sz="4" w:space="0" w:color="auto"/>
              <w:bottom w:val="single" w:sz="4" w:space="0" w:color="auto"/>
              <w:right w:val="single" w:sz="4" w:space="0" w:color="auto"/>
            </w:tcBorders>
          </w:tcPr>
          <w:p w14:paraId="403699A7" w14:textId="77777777" w:rsidR="00FA1F01" w:rsidRPr="00275641" w:rsidRDefault="00FA1F01" w:rsidP="00EE33EE">
            <w:pPr>
              <w:pStyle w:val="TAL"/>
              <w:rPr>
                <w:moveTo w:id="71" w:author="Author"/>
                <w:rFonts w:eastAsia="SimSun"/>
                <w:lang w:val="en-US" w:eastAsia="zh-CN"/>
              </w:rPr>
            </w:pPr>
            <w:moveToRangeStart w:id="72" w:author="Author" w:name="move118218683"/>
            <w:moveToRangeEnd w:id="65"/>
            <w:moveTo w:id="73" w:author="Author">
              <w:r>
                <w:rPr>
                  <w:rFonts w:cs="Arial"/>
                </w:rPr>
                <w:t>Operation</w:t>
              </w:r>
            </w:moveTo>
          </w:p>
        </w:tc>
        <w:tc>
          <w:tcPr>
            <w:tcW w:w="653" w:type="pct"/>
            <w:tcBorders>
              <w:top w:val="single" w:sz="4" w:space="0" w:color="auto"/>
              <w:left w:val="single" w:sz="4" w:space="0" w:color="auto"/>
              <w:bottom w:val="single" w:sz="4" w:space="0" w:color="auto"/>
              <w:right w:val="single" w:sz="4" w:space="0" w:color="auto"/>
            </w:tcBorders>
          </w:tcPr>
          <w:p w14:paraId="09B18180" w14:textId="77777777" w:rsidR="00FA1F01" w:rsidRPr="00971FE6" w:rsidRDefault="00FA1F01" w:rsidP="00EE33EE">
            <w:pPr>
              <w:pStyle w:val="TAL"/>
              <w:rPr>
                <w:moveTo w:id="74" w:author="Author"/>
                <w:rFonts w:eastAsia="SimSun" w:cs="Arial"/>
                <w:szCs w:val="18"/>
                <w:lang w:eastAsia="zh-CN"/>
              </w:rPr>
            </w:pPr>
            <w:moveTo w:id="75" w:author="Author">
              <w:r w:rsidRPr="00C1186F">
                <w:rPr>
                  <w:rFonts w:cs="Arial"/>
                  <w:szCs w:val="18"/>
                  <w:lang w:eastAsia="zh-CN"/>
                </w:rPr>
                <w:t>12.1.</w:t>
              </w:r>
              <w:r w:rsidRPr="00A06DC6">
                <w:rPr>
                  <w:rFonts w:cs="Arial"/>
                  <w:szCs w:val="18"/>
                  <w:lang w:eastAsia="zh-CN"/>
                </w:rPr>
                <w:t>1.4.4.6</w:t>
              </w:r>
            </w:moveTo>
          </w:p>
        </w:tc>
        <w:tc>
          <w:tcPr>
            <w:tcW w:w="2438" w:type="pct"/>
            <w:tcBorders>
              <w:top w:val="single" w:sz="4" w:space="0" w:color="auto"/>
              <w:left w:val="single" w:sz="4" w:space="0" w:color="auto"/>
              <w:bottom w:val="single" w:sz="4" w:space="0" w:color="auto"/>
              <w:right w:val="single" w:sz="4" w:space="0" w:color="auto"/>
            </w:tcBorders>
          </w:tcPr>
          <w:p w14:paraId="79C1B934" w14:textId="77777777" w:rsidR="00FA1F01" w:rsidRPr="00275641" w:rsidRDefault="00FA1F01" w:rsidP="00EE33EE">
            <w:pPr>
              <w:pStyle w:val="TAL"/>
              <w:rPr>
                <w:moveTo w:id="76" w:author="Author"/>
                <w:rFonts w:eastAsia="SimSun" w:cs="Arial"/>
                <w:szCs w:val="18"/>
                <w:lang w:eastAsia="zh-CN"/>
              </w:rPr>
            </w:pPr>
            <w:moveTo w:id="77" w:author="Author">
              <w:r>
                <w:rPr>
                  <w:lang w:val="en-US"/>
                </w:rPr>
                <w:t>Enum with "create", "delete" and "replace"</w:t>
              </w:r>
            </w:moveTo>
          </w:p>
        </w:tc>
      </w:tr>
      <w:tr w:rsidR="00EE420E" w:rsidRPr="00275641" w:rsidDel="00FA1F01" w14:paraId="71D3169C" w14:textId="492EE2DF"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6AFCB310" w14:textId="451D53C7" w:rsidR="00EE420E" w:rsidRPr="00275641" w:rsidDel="00FA1F01" w:rsidRDefault="00EE420E" w:rsidP="00C1186F">
            <w:pPr>
              <w:pStyle w:val="TAL"/>
              <w:rPr>
                <w:moveFrom w:id="78" w:author="Author"/>
                <w:rFonts w:eastAsia="SimSun"/>
                <w:lang w:val="en-US" w:eastAsia="zh-CN"/>
              </w:rPr>
            </w:pPr>
            <w:moveFromRangeStart w:id="79" w:author="Author" w:name="move118218672"/>
            <w:moveToRangeEnd w:id="72"/>
            <w:moveFrom w:id="80" w:author="Author">
              <w:r w:rsidDel="00FA1F01">
                <w:rPr>
                  <w:rFonts w:eastAsia="SimSun"/>
                  <w:lang w:val="en-US" w:eastAsia="zh-CN"/>
                </w:rPr>
                <w:t>C</w:t>
              </w:r>
              <w:r w:rsidRPr="001D6C78" w:rsidDel="00FA1F01">
                <w:rPr>
                  <w:rFonts w:eastAsia="SimSun"/>
                  <w:lang w:val="en-US" w:eastAsia="zh-CN"/>
                </w:rPr>
                <w:t>orrelatedNotification</w:t>
              </w:r>
            </w:moveFrom>
          </w:p>
        </w:tc>
        <w:tc>
          <w:tcPr>
            <w:tcW w:w="653" w:type="pct"/>
            <w:tcBorders>
              <w:top w:val="single" w:sz="4" w:space="0" w:color="auto"/>
              <w:left w:val="single" w:sz="4" w:space="0" w:color="auto"/>
              <w:bottom w:val="single" w:sz="4" w:space="0" w:color="auto"/>
              <w:right w:val="single" w:sz="4" w:space="0" w:color="auto"/>
            </w:tcBorders>
          </w:tcPr>
          <w:p w14:paraId="7B6E4C45" w14:textId="75AFDFB7" w:rsidR="00EE420E" w:rsidRPr="00971FE6" w:rsidDel="00FA1F01" w:rsidRDefault="00EE420E" w:rsidP="00971FE6">
            <w:pPr>
              <w:pStyle w:val="TAL"/>
              <w:rPr>
                <w:moveFrom w:id="81" w:author="Author"/>
                <w:rFonts w:eastAsia="SimSun" w:cs="Arial"/>
                <w:szCs w:val="18"/>
                <w:lang w:eastAsia="zh-CN"/>
              </w:rPr>
            </w:pPr>
            <w:moveFrom w:id="82" w:author="Author">
              <w:r w:rsidRPr="00F150FB" w:rsidDel="00FA1F01">
                <w:rPr>
                  <w:rFonts w:eastAsia="SimSun" w:cs="Arial"/>
                  <w:szCs w:val="18"/>
                  <w:lang w:val="en-US" w:eastAsia="zh-CN"/>
                </w:rPr>
                <w:t>12.1.1.4.1a.3</w:t>
              </w:r>
            </w:moveFrom>
          </w:p>
        </w:tc>
        <w:tc>
          <w:tcPr>
            <w:tcW w:w="2438" w:type="pct"/>
            <w:tcBorders>
              <w:top w:val="single" w:sz="4" w:space="0" w:color="auto"/>
              <w:left w:val="single" w:sz="4" w:space="0" w:color="auto"/>
              <w:bottom w:val="single" w:sz="4" w:space="0" w:color="auto"/>
              <w:right w:val="single" w:sz="4" w:space="0" w:color="auto"/>
            </w:tcBorders>
          </w:tcPr>
          <w:p w14:paraId="5170DCCA" w14:textId="17162FA7" w:rsidR="00EE420E" w:rsidRPr="00275641" w:rsidDel="00FA1F01" w:rsidRDefault="00EE420E" w:rsidP="00971FE6">
            <w:pPr>
              <w:pStyle w:val="TAL"/>
              <w:rPr>
                <w:moveFrom w:id="83" w:author="Author"/>
                <w:rFonts w:eastAsia="SimSun" w:cs="Arial"/>
                <w:szCs w:val="18"/>
                <w:lang w:eastAsia="zh-CN"/>
              </w:rPr>
            </w:pPr>
            <w:moveFrom w:id="84" w:author="Author">
              <w:r w:rsidRPr="001D6C78" w:rsidDel="00FA1F01">
                <w:rPr>
                  <w:rFonts w:eastAsia="SimSun"/>
                  <w:lang w:eastAsia="zh-CN"/>
                </w:rPr>
                <w:t>Describes the correlated notifications of a single source</w:t>
              </w:r>
            </w:moveFrom>
          </w:p>
        </w:tc>
      </w:tr>
      <w:moveFromRangeEnd w:id="79"/>
      <w:tr w:rsidR="00F150FB" w:rsidRPr="00275641" w14:paraId="6A582C94"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95788D1" w14:textId="382A75B5" w:rsidR="00F150FB" w:rsidRDefault="00F150FB" w:rsidP="00C1186F">
            <w:pPr>
              <w:pStyle w:val="TAL"/>
              <w:rPr>
                <w:rFonts w:eastAsia="SimSun"/>
                <w:lang w:val="en-US" w:eastAsia="zh-CN"/>
              </w:rPr>
            </w:pPr>
            <w:proofErr w:type="spellStart"/>
            <w:ins w:id="85" w:author="Author">
              <w:r>
                <w:rPr>
                  <w:rFonts w:eastAsia="SimSun"/>
                  <w:lang w:val="en-US" w:eastAsia="zh-CN"/>
                </w:rPr>
                <w:t>PatchOperation</w:t>
              </w:r>
            </w:ins>
            <w:proofErr w:type="spellEnd"/>
          </w:p>
        </w:tc>
        <w:tc>
          <w:tcPr>
            <w:tcW w:w="653" w:type="pct"/>
            <w:tcBorders>
              <w:top w:val="single" w:sz="4" w:space="0" w:color="auto"/>
              <w:left w:val="single" w:sz="4" w:space="0" w:color="auto"/>
              <w:bottom w:val="single" w:sz="4" w:space="0" w:color="auto"/>
              <w:right w:val="single" w:sz="4" w:space="0" w:color="auto"/>
            </w:tcBorders>
          </w:tcPr>
          <w:p w14:paraId="3E289BA3" w14:textId="4DF57D83" w:rsidR="00F150FB" w:rsidRPr="00C1186F" w:rsidRDefault="00F150FB" w:rsidP="00971FE6">
            <w:pPr>
              <w:pStyle w:val="TAL"/>
              <w:rPr>
                <w:rFonts w:eastAsia="SimSun" w:cs="Arial"/>
                <w:szCs w:val="18"/>
                <w:lang w:val="de-DE" w:eastAsia="zh-CN"/>
              </w:rPr>
            </w:pPr>
            <w:ins w:id="86" w:author="Author">
              <w:r>
                <w:rPr>
                  <w:lang w:eastAsia="zh-CN"/>
                </w:rPr>
                <w:t>12.1.1.4.4.7</w:t>
              </w:r>
            </w:ins>
          </w:p>
        </w:tc>
        <w:tc>
          <w:tcPr>
            <w:tcW w:w="2438" w:type="pct"/>
            <w:tcBorders>
              <w:top w:val="single" w:sz="4" w:space="0" w:color="auto"/>
              <w:left w:val="single" w:sz="4" w:space="0" w:color="auto"/>
              <w:bottom w:val="single" w:sz="4" w:space="0" w:color="auto"/>
              <w:right w:val="single" w:sz="4" w:space="0" w:color="auto"/>
            </w:tcBorders>
          </w:tcPr>
          <w:p w14:paraId="36E7814D" w14:textId="4BF87314" w:rsidR="00F150FB" w:rsidRPr="00F150FB" w:rsidRDefault="00F150FB" w:rsidP="00971FE6">
            <w:pPr>
              <w:pStyle w:val="TAL"/>
              <w:rPr>
                <w:rFonts w:eastAsia="SimSun"/>
                <w:lang w:val="en-US" w:eastAsia="zh-CN"/>
              </w:rPr>
            </w:pPr>
            <w:ins w:id="87" w:author="Author">
              <w:r w:rsidRPr="00F150FB">
                <w:rPr>
                  <w:rFonts w:eastAsia="SimSun"/>
                  <w:lang w:val="en-US" w:eastAsia="zh-CN"/>
                </w:rPr>
                <w:t xml:space="preserve">Enum with "add", "replace", </w:t>
              </w:r>
              <w:r>
                <w:rPr>
                  <w:rFonts w:eastAsia="SimSun"/>
                  <w:lang w:val="en-US" w:eastAsia="zh-CN"/>
                </w:rPr>
                <w:t>"</w:t>
              </w:r>
              <w:r w:rsidRPr="00F150FB">
                <w:rPr>
                  <w:rFonts w:eastAsia="SimSun"/>
                  <w:lang w:val="en-US" w:eastAsia="zh-CN"/>
                </w:rPr>
                <w:t>r</w:t>
              </w:r>
              <w:r>
                <w:rPr>
                  <w:rFonts w:eastAsia="SimSun"/>
                  <w:lang w:val="en-US" w:eastAsia="zh-CN"/>
                </w:rPr>
                <w:t>emove", "copy", "move" and "test"</w:t>
              </w:r>
            </w:ins>
          </w:p>
        </w:tc>
      </w:tr>
      <w:tr w:rsidR="00EE420E" w:rsidRPr="00275641" w14:paraId="1ED11B41"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A1747B9" w14:textId="3447AD8A" w:rsidR="00EE420E" w:rsidRPr="00275641" w:rsidRDefault="00EE420E" w:rsidP="00C1186F">
            <w:pPr>
              <w:pStyle w:val="TAL"/>
              <w:rPr>
                <w:rFonts w:eastAsia="SimSun"/>
                <w:lang w:val="en-US" w:eastAsia="zh-CN"/>
              </w:rPr>
            </w:pPr>
            <w:r>
              <w:rPr>
                <w:rFonts w:eastAsia="SimSun"/>
                <w:lang w:val="en-US" w:eastAsia="zh-CN"/>
              </w:rPr>
              <w:t>R</w:t>
            </w:r>
            <w:r w:rsidRPr="00275641">
              <w:rPr>
                <w:rFonts w:eastAsia="SimSun"/>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7A275128" w14:textId="3CD9592E" w:rsidR="00EE420E" w:rsidRPr="00971FE6" w:rsidRDefault="00EE420E" w:rsidP="00971FE6">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1615A46" w14:textId="793F0F93" w:rsidR="00EE420E" w:rsidRPr="00275641" w:rsidRDefault="00EE420E" w:rsidP="00971FE6">
            <w:pPr>
              <w:pStyle w:val="TAL"/>
              <w:rPr>
                <w:rFonts w:eastAsia="SimSun" w:cs="Arial"/>
                <w:szCs w:val="18"/>
                <w:lang w:eastAsia="zh-CN"/>
              </w:rPr>
            </w:pPr>
            <w:proofErr w:type="spellStart"/>
            <w:r>
              <w:rPr>
                <w:rFonts w:eastAsia="SimSun"/>
                <w:lang w:val="de-DE" w:eastAsia="zh-CN"/>
              </w:rPr>
              <w:t>Used</w:t>
            </w:r>
            <w:proofErr w:type="spellEnd"/>
            <w:r>
              <w:rPr>
                <w:rFonts w:eastAsia="SimSun"/>
                <w:lang w:val="de-DE" w:eastAsia="zh-CN"/>
              </w:rPr>
              <w:t xml:space="preserve"> for </w:t>
            </w:r>
            <w:proofErr w:type="spellStart"/>
            <w:r>
              <w:rPr>
                <w:rFonts w:eastAsia="SimSun"/>
                <w:lang w:val="de-DE" w:eastAsia="zh-CN"/>
              </w:rPr>
              <w:t>resource</w:t>
            </w:r>
            <w:proofErr w:type="spellEnd"/>
            <w:r>
              <w:rPr>
                <w:rFonts w:eastAsia="SimSun"/>
                <w:lang w:val="de-DE" w:eastAsia="zh-CN"/>
              </w:rPr>
              <w:t xml:space="preserve"> </w:t>
            </w:r>
            <w:proofErr w:type="spellStart"/>
            <w:r>
              <w:rPr>
                <w:rFonts w:eastAsia="SimSun"/>
                <w:lang w:val="de-DE" w:eastAsia="zh-CN"/>
              </w:rPr>
              <w:t>representations</w:t>
            </w:r>
            <w:proofErr w:type="spellEnd"/>
          </w:p>
        </w:tc>
      </w:tr>
      <w:tr w:rsidR="00FA1F01" w:rsidRPr="00275641" w14:paraId="30508FB9" w14:textId="77777777" w:rsidTr="00BD60DB">
        <w:trPr>
          <w:jc w:val="center"/>
        </w:trPr>
        <w:tc>
          <w:tcPr>
            <w:tcW w:w="1909" w:type="pct"/>
            <w:tcBorders>
              <w:top w:val="single" w:sz="4" w:space="0" w:color="auto"/>
              <w:left w:val="single" w:sz="4" w:space="0" w:color="auto"/>
              <w:bottom w:val="single" w:sz="4" w:space="0" w:color="auto"/>
              <w:right w:val="single" w:sz="4" w:space="0" w:color="auto"/>
            </w:tcBorders>
          </w:tcPr>
          <w:p w14:paraId="02CDDE29" w14:textId="77777777" w:rsidR="00FA1F01" w:rsidRPr="00275641" w:rsidRDefault="00FA1F01" w:rsidP="00BD60DB">
            <w:pPr>
              <w:pStyle w:val="TAL"/>
              <w:rPr>
                <w:moveTo w:id="88" w:author="Author"/>
                <w:rFonts w:eastAsia="SimSun"/>
                <w:lang w:val="en-US" w:eastAsia="zh-CN"/>
              </w:rPr>
            </w:pPr>
            <w:moveToRangeStart w:id="89" w:author="Author" w:name="move118218664"/>
            <w:moveTo w:id="90" w:author="Author">
              <w:r>
                <w:rPr>
                  <w:rFonts w:eastAsia="SimSun"/>
                  <w:lang w:val="en-US" w:eastAsia="zh-CN"/>
                </w:rPr>
                <w:t>S</w:t>
              </w:r>
              <w:r w:rsidRPr="00275641">
                <w:rPr>
                  <w:rFonts w:eastAsia="SimSun"/>
                  <w:lang w:val="en-US" w:eastAsia="zh-CN"/>
                </w:rPr>
                <w:t>cope</w:t>
              </w:r>
            </w:moveTo>
          </w:p>
        </w:tc>
        <w:tc>
          <w:tcPr>
            <w:tcW w:w="653" w:type="pct"/>
            <w:tcBorders>
              <w:top w:val="single" w:sz="4" w:space="0" w:color="auto"/>
              <w:left w:val="single" w:sz="4" w:space="0" w:color="auto"/>
              <w:bottom w:val="single" w:sz="4" w:space="0" w:color="auto"/>
              <w:right w:val="single" w:sz="4" w:space="0" w:color="auto"/>
            </w:tcBorders>
          </w:tcPr>
          <w:p w14:paraId="2ED08929" w14:textId="77777777" w:rsidR="00FA1F01" w:rsidRPr="00971FE6" w:rsidRDefault="00FA1F01" w:rsidP="00BD60DB">
            <w:pPr>
              <w:pStyle w:val="TAL"/>
              <w:rPr>
                <w:moveTo w:id="91" w:author="Author"/>
                <w:rFonts w:eastAsia="SimSun" w:cs="Arial"/>
                <w:szCs w:val="18"/>
                <w:lang w:eastAsia="zh-CN"/>
              </w:rPr>
            </w:pPr>
            <w:moveTo w:id="92" w:author="Author">
              <w:r w:rsidRPr="00C1186F">
                <w:rPr>
                  <w:rFonts w:eastAsia="SimSun" w:cs="Arial"/>
                  <w:szCs w:val="18"/>
                  <w:lang w:val="de-DE" w:eastAsia="zh-CN"/>
                </w:rPr>
                <w:t>12.1.1</w:t>
              </w:r>
              <w:r w:rsidRPr="00A06DC6">
                <w:rPr>
                  <w:rFonts w:eastAsia="SimSun" w:cs="Arial"/>
                  <w:szCs w:val="18"/>
                  <w:lang w:val="de-DE" w:eastAsia="zh-CN"/>
                </w:rPr>
                <w:t>.4.1a.2</w:t>
              </w:r>
            </w:moveTo>
          </w:p>
        </w:tc>
        <w:tc>
          <w:tcPr>
            <w:tcW w:w="2438" w:type="pct"/>
            <w:tcBorders>
              <w:top w:val="single" w:sz="4" w:space="0" w:color="auto"/>
              <w:left w:val="single" w:sz="4" w:space="0" w:color="auto"/>
              <w:bottom w:val="single" w:sz="4" w:space="0" w:color="auto"/>
              <w:right w:val="single" w:sz="4" w:space="0" w:color="auto"/>
            </w:tcBorders>
          </w:tcPr>
          <w:p w14:paraId="112AC191" w14:textId="77777777" w:rsidR="00FA1F01" w:rsidRPr="00275641" w:rsidRDefault="00FA1F01" w:rsidP="00BD60DB">
            <w:pPr>
              <w:pStyle w:val="TAL"/>
              <w:rPr>
                <w:moveTo w:id="93" w:author="Author"/>
                <w:rFonts w:eastAsia="SimSun" w:cs="Arial"/>
                <w:szCs w:val="18"/>
                <w:lang w:eastAsia="zh-CN"/>
              </w:rPr>
            </w:pPr>
            <w:moveTo w:id="94" w:author="Author">
              <w:r w:rsidRPr="00AA6F24">
                <w:rPr>
                  <w:rFonts w:eastAsia="SimSun"/>
                  <w:noProof/>
                  <w:lang w:val="en-US"/>
                </w:rPr>
                <w:t xml:space="preserve">Used in the query part </w:t>
              </w:r>
              <w:r>
                <w:rPr>
                  <w:rFonts w:eastAsia="SimSun"/>
                  <w:noProof/>
                  <w:lang w:val="en-US"/>
                </w:rPr>
                <w:t>of HTTP GET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w:t>
              </w:r>
              <w:r>
                <w:rPr>
                  <w:rFonts w:eastAsia="SimSun"/>
                  <w:noProof/>
                  <w:lang w:val="en-US"/>
                </w:rPr>
                <w:t xml:space="preserve">authority and </w:t>
              </w:r>
              <w:r w:rsidRPr="00B35F4C">
                <w:rPr>
                  <w:rFonts w:eastAsia="SimSun"/>
                  <w:noProof/>
                  <w:lang w:val="en-US"/>
                </w:rPr>
                <w:t xml:space="preserve">path </w:t>
              </w:r>
              <w:r>
                <w:rPr>
                  <w:rFonts w:eastAsia="SimSun"/>
                  <w:noProof/>
                  <w:lang w:val="en-US"/>
                </w:rPr>
                <w:t>c</w:t>
              </w:r>
              <w:r w:rsidRPr="00B35F4C">
                <w:rPr>
                  <w:rFonts w:eastAsia="SimSun"/>
                  <w:noProof/>
                  <w:lang w:val="en-US"/>
                </w:rPr>
                <w:t>omponent of the URI</w:t>
              </w:r>
            </w:moveTo>
          </w:p>
        </w:tc>
      </w:tr>
      <w:tr w:rsidR="00FA1F01" w:rsidRPr="00275641" w14:paraId="6567A5E9" w14:textId="77777777" w:rsidTr="00EF5E2A">
        <w:trPr>
          <w:jc w:val="center"/>
        </w:trPr>
        <w:tc>
          <w:tcPr>
            <w:tcW w:w="1909" w:type="pct"/>
            <w:tcBorders>
              <w:top w:val="single" w:sz="4" w:space="0" w:color="auto"/>
              <w:left w:val="single" w:sz="4" w:space="0" w:color="auto"/>
              <w:bottom w:val="single" w:sz="4" w:space="0" w:color="auto"/>
              <w:right w:val="single" w:sz="4" w:space="0" w:color="auto"/>
            </w:tcBorders>
          </w:tcPr>
          <w:p w14:paraId="26C2709C" w14:textId="77777777" w:rsidR="00FA1F01" w:rsidRPr="00275641" w:rsidRDefault="00FA1F01" w:rsidP="00EF5E2A">
            <w:pPr>
              <w:pStyle w:val="TAL"/>
              <w:rPr>
                <w:moveTo w:id="95" w:author="Author"/>
                <w:rFonts w:eastAsia="SimSun"/>
                <w:lang w:val="en-US" w:eastAsia="zh-CN"/>
              </w:rPr>
            </w:pPr>
            <w:moveToRangeStart w:id="96" w:author="Author" w:name="move118218672"/>
            <w:moveToRangeEnd w:id="89"/>
            <w:proofErr w:type="spellStart"/>
            <w:moveTo w:id="97" w:author="Author">
              <w:r>
                <w:rPr>
                  <w:rFonts w:eastAsia="SimSun"/>
                  <w:lang w:val="en-US" w:eastAsia="zh-CN"/>
                </w:rPr>
                <w:t>C</w:t>
              </w:r>
              <w:r w:rsidRPr="001D6C78">
                <w:rPr>
                  <w:rFonts w:eastAsia="SimSun"/>
                  <w:lang w:val="en-US" w:eastAsia="zh-CN"/>
                </w:rPr>
                <w:t>orrelatedNotification</w:t>
              </w:r>
              <w:proofErr w:type="spellEnd"/>
            </w:moveTo>
          </w:p>
        </w:tc>
        <w:tc>
          <w:tcPr>
            <w:tcW w:w="653" w:type="pct"/>
            <w:tcBorders>
              <w:top w:val="single" w:sz="4" w:space="0" w:color="auto"/>
              <w:left w:val="single" w:sz="4" w:space="0" w:color="auto"/>
              <w:bottom w:val="single" w:sz="4" w:space="0" w:color="auto"/>
              <w:right w:val="single" w:sz="4" w:space="0" w:color="auto"/>
            </w:tcBorders>
          </w:tcPr>
          <w:p w14:paraId="0C66E438" w14:textId="77777777" w:rsidR="00FA1F01" w:rsidRPr="00971FE6" w:rsidRDefault="00FA1F01" w:rsidP="00EF5E2A">
            <w:pPr>
              <w:pStyle w:val="TAL"/>
              <w:rPr>
                <w:moveTo w:id="98" w:author="Author"/>
                <w:rFonts w:eastAsia="SimSun" w:cs="Arial"/>
                <w:szCs w:val="18"/>
                <w:lang w:eastAsia="zh-CN"/>
              </w:rPr>
            </w:pPr>
            <w:moveTo w:id="99" w:author="Author">
              <w:r w:rsidRPr="00C1186F">
                <w:rPr>
                  <w:rFonts w:eastAsia="SimSun" w:cs="Arial"/>
                  <w:szCs w:val="18"/>
                  <w:lang w:val="de-DE" w:eastAsia="zh-CN"/>
                </w:rPr>
                <w:t>12.</w:t>
              </w:r>
              <w:r w:rsidRPr="00A06DC6">
                <w:rPr>
                  <w:rFonts w:eastAsia="SimSun" w:cs="Arial"/>
                  <w:szCs w:val="18"/>
                  <w:lang w:val="de-DE" w:eastAsia="zh-CN"/>
                </w:rPr>
                <w:t>1.1.4.1a.3</w:t>
              </w:r>
            </w:moveTo>
          </w:p>
        </w:tc>
        <w:tc>
          <w:tcPr>
            <w:tcW w:w="2438" w:type="pct"/>
            <w:tcBorders>
              <w:top w:val="single" w:sz="4" w:space="0" w:color="auto"/>
              <w:left w:val="single" w:sz="4" w:space="0" w:color="auto"/>
              <w:bottom w:val="single" w:sz="4" w:space="0" w:color="auto"/>
              <w:right w:val="single" w:sz="4" w:space="0" w:color="auto"/>
            </w:tcBorders>
          </w:tcPr>
          <w:p w14:paraId="624E0020" w14:textId="77777777" w:rsidR="00FA1F01" w:rsidRPr="00275641" w:rsidRDefault="00FA1F01" w:rsidP="00EF5E2A">
            <w:pPr>
              <w:pStyle w:val="TAL"/>
              <w:rPr>
                <w:moveTo w:id="100" w:author="Author"/>
                <w:rFonts w:eastAsia="SimSun" w:cs="Arial"/>
                <w:szCs w:val="18"/>
                <w:lang w:eastAsia="zh-CN"/>
              </w:rPr>
            </w:pPr>
            <w:moveTo w:id="101" w:author="Author">
              <w:r w:rsidRPr="001D6C78">
                <w:rPr>
                  <w:rFonts w:eastAsia="SimSun"/>
                  <w:lang w:eastAsia="zh-CN"/>
                </w:rPr>
                <w:t>Describes the correlated notifications of a single source</w:t>
              </w:r>
            </w:moveTo>
          </w:p>
        </w:tc>
      </w:tr>
      <w:tr w:rsidR="00EE420E" w:rsidRPr="00275641" w:rsidDel="00FA1F01" w14:paraId="5939A1E2" w14:textId="146D4D2E"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5DA18B97" w14:textId="0244AFB3" w:rsidR="00EE420E" w:rsidRPr="00275641" w:rsidDel="00FA1F01" w:rsidRDefault="00EE420E" w:rsidP="00C1186F">
            <w:pPr>
              <w:pStyle w:val="TAL"/>
              <w:rPr>
                <w:moveFrom w:id="102" w:author="Author"/>
                <w:rFonts w:eastAsia="SimSun"/>
                <w:lang w:val="en-US" w:eastAsia="zh-CN"/>
              </w:rPr>
            </w:pPr>
            <w:moveFromRangeStart w:id="103" w:author="Author" w:name="move118218683"/>
            <w:moveToRangeEnd w:id="96"/>
            <w:moveFrom w:id="104" w:author="Author">
              <w:r w:rsidDel="00FA1F01">
                <w:rPr>
                  <w:rFonts w:cs="Arial"/>
                </w:rPr>
                <w:t>Operation</w:t>
              </w:r>
            </w:moveFrom>
          </w:p>
        </w:tc>
        <w:tc>
          <w:tcPr>
            <w:tcW w:w="653" w:type="pct"/>
            <w:tcBorders>
              <w:top w:val="single" w:sz="4" w:space="0" w:color="auto"/>
              <w:left w:val="single" w:sz="4" w:space="0" w:color="auto"/>
              <w:bottom w:val="single" w:sz="4" w:space="0" w:color="auto"/>
              <w:right w:val="single" w:sz="4" w:space="0" w:color="auto"/>
            </w:tcBorders>
          </w:tcPr>
          <w:p w14:paraId="1974FAE5" w14:textId="421248E9" w:rsidR="00EE420E" w:rsidRPr="00971FE6" w:rsidDel="00FA1F01" w:rsidRDefault="00EE420E" w:rsidP="00971FE6">
            <w:pPr>
              <w:pStyle w:val="TAL"/>
              <w:rPr>
                <w:moveFrom w:id="105" w:author="Author"/>
                <w:rFonts w:eastAsia="SimSun" w:cs="Arial"/>
                <w:szCs w:val="18"/>
                <w:lang w:eastAsia="zh-CN"/>
              </w:rPr>
            </w:pPr>
            <w:moveFrom w:id="106" w:author="Author">
              <w:r w:rsidRPr="00C1186F" w:rsidDel="00FA1F01">
                <w:rPr>
                  <w:rFonts w:cs="Arial"/>
                  <w:szCs w:val="18"/>
                  <w:lang w:eastAsia="zh-CN"/>
                </w:rPr>
                <w:t>12.1.</w:t>
              </w:r>
              <w:r w:rsidRPr="00A06DC6" w:rsidDel="00FA1F01">
                <w:rPr>
                  <w:rFonts w:cs="Arial"/>
                  <w:szCs w:val="18"/>
                  <w:lang w:eastAsia="zh-CN"/>
                </w:rPr>
                <w:t>1.4.4.6</w:t>
              </w:r>
            </w:moveFrom>
          </w:p>
        </w:tc>
        <w:tc>
          <w:tcPr>
            <w:tcW w:w="2438" w:type="pct"/>
            <w:tcBorders>
              <w:top w:val="single" w:sz="4" w:space="0" w:color="auto"/>
              <w:left w:val="single" w:sz="4" w:space="0" w:color="auto"/>
              <w:bottom w:val="single" w:sz="4" w:space="0" w:color="auto"/>
              <w:right w:val="single" w:sz="4" w:space="0" w:color="auto"/>
            </w:tcBorders>
          </w:tcPr>
          <w:p w14:paraId="37C9F144" w14:textId="2BD48E8C" w:rsidR="00EE420E" w:rsidRPr="00275641" w:rsidDel="00FA1F01" w:rsidRDefault="00EE420E" w:rsidP="00971FE6">
            <w:pPr>
              <w:pStyle w:val="TAL"/>
              <w:rPr>
                <w:moveFrom w:id="107" w:author="Author"/>
                <w:rFonts w:eastAsia="SimSun" w:cs="Arial"/>
                <w:szCs w:val="18"/>
                <w:lang w:eastAsia="zh-CN"/>
              </w:rPr>
            </w:pPr>
            <w:moveFrom w:id="108" w:author="Author">
              <w:r w:rsidDel="00FA1F01">
                <w:rPr>
                  <w:lang w:val="en-US"/>
                </w:rPr>
                <w:t>Enum with "create", "delete" and "replace"</w:t>
              </w:r>
            </w:moveFrom>
          </w:p>
        </w:tc>
      </w:tr>
      <w:moveFromRangeEnd w:id="103"/>
      <w:tr w:rsidR="00EE420E" w:rsidRPr="00275641" w14:paraId="75E60D19"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13042F53" w14:textId="7CCAEA25" w:rsidR="00EE420E" w:rsidRPr="00275641" w:rsidRDefault="00EE420E" w:rsidP="00C1186F">
            <w:pPr>
              <w:pStyle w:val="TAL"/>
              <w:rPr>
                <w:rFonts w:eastAsia="SimSun"/>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22983CED" w14:textId="0F858900" w:rsidR="00EE420E" w:rsidRPr="00971FE6" w:rsidRDefault="00EE420E" w:rsidP="00971FE6">
            <w:pPr>
              <w:pStyle w:val="TAL"/>
              <w:rPr>
                <w:rFonts w:eastAsia="SimSun"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566054C" w14:textId="10E58CB6" w:rsidR="00EE420E" w:rsidRPr="00275641" w:rsidRDefault="00EE420E" w:rsidP="00971FE6">
            <w:pPr>
              <w:pStyle w:val="TAL"/>
              <w:rPr>
                <w:rFonts w:eastAsia="SimSun"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7B2E7C" w:rsidRPr="00275641" w14:paraId="778FF07A"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3A1632B3" w14:textId="58EDC01D" w:rsidR="007B2E7C" w:rsidRPr="00275641" w:rsidRDefault="004D1D1C" w:rsidP="00C1186F">
            <w:pPr>
              <w:pStyle w:val="TAL"/>
              <w:rPr>
                <w:rFonts w:eastAsia="SimSun"/>
                <w:lang w:val="en-US" w:eastAsia="zh-CN"/>
              </w:rPr>
            </w:pPr>
            <w:proofErr w:type="spellStart"/>
            <w:r>
              <w:rPr>
                <w:rFonts w:eastAsia="SimSun"/>
                <w:lang w:val="en-US" w:eastAsia="zh-CN"/>
              </w:rPr>
              <w:t>N</w:t>
            </w:r>
            <w:r w:rsidR="007B2E7C">
              <w:rPr>
                <w:rFonts w:eastAsia="SimSun"/>
                <w:lang w:val="en-US" w:eastAsia="zh-CN"/>
              </w:rPr>
              <w:t>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00A3DA18" w14:textId="160CC5DA" w:rsidR="007B2E7C" w:rsidRPr="00971FE6" w:rsidRDefault="007B2E7C">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28F26EC3" w14:textId="77777777" w:rsidR="007B2E7C" w:rsidRPr="00275641" w:rsidRDefault="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notifyMOICreation</w:t>
            </w:r>
            <w:proofErr w:type="spellEnd"/>
          </w:p>
        </w:tc>
      </w:tr>
      <w:tr w:rsidR="007B2E7C" w:rsidRPr="00275641" w14:paraId="6FE56086"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68096228" w14:textId="6FFC006B" w:rsidR="007B2E7C" w:rsidRPr="00275641" w:rsidRDefault="004D1D1C" w:rsidP="00C1186F">
            <w:pPr>
              <w:pStyle w:val="TAL"/>
              <w:rPr>
                <w:rFonts w:eastAsia="SimSun"/>
                <w:lang w:val="en-US" w:eastAsia="zh-CN"/>
              </w:rPr>
            </w:pPr>
            <w:proofErr w:type="spellStart"/>
            <w:r>
              <w:rPr>
                <w:rFonts w:eastAsia="SimSun"/>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4B077511" w14:textId="3BBAFFE8" w:rsidR="007B2E7C" w:rsidRPr="00971FE6" w:rsidRDefault="007B2E7C">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w:t>
            </w:r>
            <w:ins w:id="109" w:author="Author">
              <w:r w:rsidR="009D3A6B">
                <w:rPr>
                  <w:rFonts w:eastAsia="SimSun" w:cs="Arial"/>
                  <w:szCs w:val="18"/>
                  <w:lang w:eastAsia="zh-CN"/>
                </w:rPr>
                <w:t>6</w:t>
              </w:r>
            </w:ins>
            <w:del w:id="110" w:author="Author">
              <w:r w:rsidR="009D3A6B" w:rsidDel="009D3A6B">
                <w:rPr>
                  <w:rFonts w:eastAsia="SimSun"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7822F386" w14:textId="77777777" w:rsidR="007B2E7C" w:rsidRPr="00275641" w:rsidRDefault="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notifyMOIDeletion</w:t>
            </w:r>
            <w:proofErr w:type="spellEnd"/>
          </w:p>
        </w:tc>
      </w:tr>
      <w:tr w:rsidR="007B2E7C" w:rsidRPr="00275641" w14:paraId="6C53232D"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DB4F6D4" w14:textId="0EEAFB51" w:rsidR="007B2E7C" w:rsidRPr="00275641" w:rsidRDefault="004D1D1C" w:rsidP="00C1186F">
            <w:pPr>
              <w:pStyle w:val="TAL"/>
              <w:rPr>
                <w:rFonts w:eastAsia="SimSun"/>
                <w:lang w:val="en-US" w:eastAsia="zh-CN"/>
              </w:rPr>
            </w:pPr>
            <w:r>
              <w:rPr>
                <w:rFonts w:eastAsia="SimSun"/>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326E107D" w14:textId="3E3B1E39" w:rsidR="007B2E7C" w:rsidRPr="00971FE6" w:rsidRDefault="007B2E7C">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w:t>
            </w:r>
            <w:ins w:id="111" w:author="Author">
              <w:r w:rsidR="009D3A6B">
                <w:rPr>
                  <w:rFonts w:eastAsia="SimSun" w:cs="Arial"/>
                  <w:szCs w:val="18"/>
                  <w:lang w:eastAsia="zh-CN"/>
                </w:rPr>
                <w:t>7</w:t>
              </w:r>
            </w:ins>
            <w:del w:id="112" w:author="Author">
              <w:r w:rsidR="004D1D1C" w:rsidRPr="006F72D1" w:rsidDel="009D3A6B">
                <w:rPr>
                  <w:rFonts w:eastAsia="SimSun"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437B4D59" w14:textId="487A76E7" w:rsidR="007B2E7C" w:rsidRPr="00275641" w:rsidRDefault="007B2E7C">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proofErr w:type="spellStart"/>
            <w:r>
              <w:rPr>
                <w:rFonts w:eastAsia="SimSun"/>
                <w:lang w:eastAsia="zh-CN"/>
              </w:rPr>
              <w:t>AttributeValueChange</w:t>
            </w:r>
            <w:r w:rsidR="004D1D1C">
              <w:rPr>
                <w:rFonts w:eastAsia="SimSun"/>
                <w:lang w:eastAsia="zh-CN"/>
              </w:rPr>
              <w:t>s</w:t>
            </w:r>
            <w:proofErr w:type="spellEnd"/>
          </w:p>
        </w:tc>
      </w:tr>
      <w:tr w:rsidR="001A69EF" w:rsidRPr="00275641" w14:paraId="2B9325E2" w14:textId="77777777" w:rsidTr="001D11CC">
        <w:trPr>
          <w:jc w:val="center"/>
        </w:trPr>
        <w:tc>
          <w:tcPr>
            <w:tcW w:w="1909" w:type="pct"/>
            <w:tcBorders>
              <w:top w:val="single" w:sz="4" w:space="0" w:color="auto"/>
              <w:left w:val="single" w:sz="4" w:space="0" w:color="auto"/>
              <w:bottom w:val="single" w:sz="4" w:space="0" w:color="auto"/>
              <w:right w:val="single" w:sz="4" w:space="0" w:color="auto"/>
            </w:tcBorders>
          </w:tcPr>
          <w:p w14:paraId="4C795900" w14:textId="75BAEC48" w:rsidR="001A69EF" w:rsidRDefault="004D1D1C" w:rsidP="00C1186F">
            <w:pPr>
              <w:pStyle w:val="TAL"/>
              <w:rPr>
                <w:rFonts w:eastAsia="SimSun"/>
                <w:lang w:val="en-US" w:eastAsia="zh-CN"/>
              </w:rPr>
            </w:pPr>
            <w:proofErr w:type="spellStart"/>
            <w:r>
              <w:rPr>
                <w:rFonts w:eastAsia="SimSun"/>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66584551" w14:textId="02F946E8" w:rsidR="001A69EF" w:rsidRPr="00971FE6" w:rsidRDefault="001A69EF">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004D1D1C" w:rsidRPr="006F72D1">
              <w:rPr>
                <w:rFonts w:eastAsia="SimSun" w:cs="Arial"/>
                <w:szCs w:val="18"/>
                <w:lang w:eastAsia="zh-CN"/>
              </w:rPr>
              <w:t>1a.</w:t>
            </w:r>
            <w:ins w:id="113" w:author="Author">
              <w:r w:rsidR="009D3A6B">
                <w:rPr>
                  <w:rFonts w:eastAsia="SimSun" w:cs="Arial"/>
                  <w:szCs w:val="18"/>
                  <w:lang w:eastAsia="zh-CN"/>
                </w:rPr>
                <w:t>8</w:t>
              </w:r>
            </w:ins>
            <w:del w:id="114" w:author="Author">
              <w:r w:rsidR="004D1D1C" w:rsidRPr="006F72D1" w:rsidDel="009D3A6B">
                <w:rPr>
                  <w:rFonts w:eastAsia="SimSun" w:cs="Arial"/>
                  <w:szCs w:val="18"/>
                  <w:lang w:eastAsia="zh-CN"/>
                </w:rPr>
                <w:delText>5</w:delText>
              </w:r>
            </w:del>
          </w:p>
        </w:tc>
        <w:tc>
          <w:tcPr>
            <w:tcW w:w="2438" w:type="pct"/>
            <w:tcBorders>
              <w:top w:val="single" w:sz="4" w:space="0" w:color="auto"/>
              <w:left w:val="single" w:sz="4" w:space="0" w:color="auto"/>
              <w:bottom w:val="single" w:sz="4" w:space="0" w:color="auto"/>
              <w:right w:val="single" w:sz="4" w:space="0" w:color="auto"/>
            </w:tcBorders>
          </w:tcPr>
          <w:p w14:paraId="636818FA" w14:textId="77777777" w:rsidR="001A69EF" w:rsidRPr="00250555" w:rsidRDefault="001A69EF">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proofErr w:type="spellStart"/>
            <w:r w:rsidR="006507C5">
              <w:rPr>
                <w:rFonts w:eastAsia="SimSun"/>
                <w:lang w:val="en-US" w:eastAsia="zh-CN"/>
              </w:rPr>
              <w:t>MOIChanges</w:t>
            </w:r>
            <w:proofErr w:type="spellEnd"/>
          </w:p>
        </w:tc>
      </w:tr>
      <w:tr w:rsidR="009D3A6B" w:rsidRPr="00275641" w14:paraId="6BFB564D" w14:textId="77777777" w:rsidTr="009D3A6B">
        <w:trPr>
          <w:jc w:val="center"/>
          <w:ins w:id="115" w:author="Author"/>
        </w:trPr>
        <w:tc>
          <w:tcPr>
            <w:tcW w:w="1909" w:type="pct"/>
            <w:tcBorders>
              <w:top w:val="single" w:sz="4" w:space="0" w:color="auto"/>
              <w:left w:val="single" w:sz="4" w:space="0" w:color="auto"/>
              <w:bottom w:val="single" w:sz="4" w:space="0" w:color="auto"/>
              <w:right w:val="single" w:sz="4" w:space="0" w:color="auto"/>
            </w:tcBorders>
          </w:tcPr>
          <w:p w14:paraId="2FD7D690" w14:textId="77777777" w:rsidR="009D3A6B" w:rsidRDefault="009D3A6B" w:rsidP="00C735DA">
            <w:pPr>
              <w:pStyle w:val="TAL"/>
              <w:rPr>
                <w:ins w:id="116" w:author="Author"/>
                <w:rFonts w:eastAsia="SimSun"/>
                <w:lang w:val="en-US" w:eastAsia="zh-CN"/>
              </w:rPr>
            </w:pPr>
            <w:proofErr w:type="spellStart"/>
            <w:ins w:id="117" w:author="Author">
              <w:r>
                <w:rPr>
                  <w:rFonts w:eastAsia="SimSun"/>
                  <w:lang w:val="en-US" w:eastAsia="zh-CN"/>
                </w:rPr>
                <w:t>PatchItem</w:t>
              </w:r>
              <w:proofErr w:type="spellEnd"/>
            </w:ins>
          </w:p>
        </w:tc>
        <w:tc>
          <w:tcPr>
            <w:tcW w:w="653" w:type="pct"/>
            <w:tcBorders>
              <w:top w:val="single" w:sz="4" w:space="0" w:color="auto"/>
              <w:left w:val="single" w:sz="4" w:space="0" w:color="auto"/>
              <w:bottom w:val="single" w:sz="4" w:space="0" w:color="auto"/>
              <w:right w:val="single" w:sz="4" w:space="0" w:color="auto"/>
            </w:tcBorders>
          </w:tcPr>
          <w:p w14:paraId="064F2410" w14:textId="2FDAA2A9" w:rsidR="009D3A6B" w:rsidRPr="00C1186F" w:rsidRDefault="009D3A6B" w:rsidP="00C735DA">
            <w:pPr>
              <w:pStyle w:val="TAL"/>
              <w:rPr>
                <w:ins w:id="118" w:author="Author"/>
                <w:rFonts w:eastAsia="SimSun" w:cs="Arial"/>
                <w:szCs w:val="18"/>
                <w:lang w:eastAsia="zh-CN"/>
              </w:rPr>
            </w:pPr>
            <w:ins w:id="119" w:author="Autho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9</w:t>
              </w:r>
            </w:ins>
          </w:p>
        </w:tc>
        <w:tc>
          <w:tcPr>
            <w:tcW w:w="2438" w:type="pct"/>
            <w:tcBorders>
              <w:top w:val="single" w:sz="4" w:space="0" w:color="auto"/>
              <w:left w:val="single" w:sz="4" w:space="0" w:color="auto"/>
              <w:bottom w:val="single" w:sz="4" w:space="0" w:color="auto"/>
              <w:right w:val="single" w:sz="4" w:space="0" w:color="auto"/>
            </w:tcBorders>
          </w:tcPr>
          <w:p w14:paraId="252733CF" w14:textId="77777777" w:rsidR="009D3A6B" w:rsidRPr="00250555" w:rsidRDefault="009D3A6B" w:rsidP="00C735DA">
            <w:pPr>
              <w:pStyle w:val="TAL"/>
              <w:rPr>
                <w:ins w:id="120" w:author="Author"/>
                <w:rFonts w:eastAsia="SimSun"/>
                <w:lang w:eastAsia="zh-CN"/>
              </w:rPr>
            </w:pPr>
            <w:ins w:id="121" w:author="Author">
              <w:r>
                <w:rPr>
                  <w:rFonts w:eastAsia="SimSun"/>
                  <w:lang w:eastAsia="zh-CN"/>
                </w:rPr>
                <w:t>Specifies a patch item of a patch document</w:t>
              </w:r>
            </w:ins>
          </w:p>
        </w:tc>
      </w:tr>
    </w:tbl>
    <w:p w14:paraId="4A361BAF" w14:textId="09BB3C24" w:rsidR="006A5594" w:rsidRDefault="006A5594" w:rsidP="006A5594"/>
    <w:p w14:paraId="1F6428E7" w14:textId="77777777" w:rsidR="00BF6135" w:rsidRPr="00215D3C" w:rsidRDefault="00BF6135" w:rsidP="00BF6135">
      <w:pPr>
        <w:pStyle w:val="TH"/>
        <w:rPr>
          <w:lang w:eastAsia="zh-CN"/>
        </w:rPr>
      </w:pPr>
      <w:r w:rsidRPr="00275641">
        <w:rPr>
          <w:rFonts w:eastAsia="SimSun"/>
        </w:rPr>
        <w:lastRenderedPageBreak/>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BF6135" w:rsidRPr="00215D3C" w14:paraId="5803168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6081E0BC" w14:textId="77777777" w:rsidR="00BF6135" w:rsidRPr="00215D3C" w:rsidRDefault="00BF6135" w:rsidP="00A328BF">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71977CB0" w14:textId="77777777" w:rsidR="00BF6135" w:rsidRPr="00215D3C" w:rsidRDefault="00BF6135" w:rsidP="00A328BF">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B975775" w14:textId="77777777" w:rsidR="00BF6135" w:rsidRPr="00215D3C" w:rsidRDefault="00BF6135" w:rsidP="00A328BF">
            <w:pPr>
              <w:pStyle w:val="TAH"/>
            </w:pPr>
            <w:r w:rsidRPr="00215D3C">
              <w:t>Description</w:t>
            </w:r>
          </w:p>
        </w:tc>
      </w:tr>
      <w:tr w:rsidR="00BF6135" w:rsidRPr="00215D3C" w14:paraId="78CE378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0983BF31" w14:textId="77777777" w:rsidR="00BF6135" w:rsidRPr="00215D3C" w:rsidRDefault="00BF6135" w:rsidP="00A328BF">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1E4A6A3C" w14:textId="77777777" w:rsidR="00BF6135" w:rsidRPr="00215D3C"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7DA3273" w14:textId="77777777" w:rsidR="00BF6135" w:rsidRPr="00215D3C" w:rsidRDefault="00BF6135" w:rsidP="00A328BF">
            <w:pPr>
              <w:pStyle w:val="TAL"/>
              <w:rPr>
                <w:rFonts w:cs="Arial"/>
                <w:szCs w:val="18"/>
              </w:rPr>
            </w:pPr>
            <w:r w:rsidRPr="00971045">
              <w:rPr>
                <w:rFonts w:cs="Arial"/>
                <w:szCs w:val="18"/>
                <w:lang w:eastAsia="zh-CN"/>
              </w:rPr>
              <w:t>Date and time</w:t>
            </w:r>
          </w:p>
        </w:tc>
      </w:tr>
      <w:tr w:rsidR="00BF6135" w:rsidRPr="00215D3C" w14:paraId="5FC0C8C5"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1A34F00A" w14:textId="77777777" w:rsidR="00BF6135" w:rsidRPr="00027185" w:rsidRDefault="00BF6135" w:rsidP="00A328BF">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7BE979E2"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6F5D387" w14:textId="77777777" w:rsidR="00BF6135" w:rsidRPr="00971045" w:rsidRDefault="00BF6135" w:rsidP="00A328BF">
            <w:pPr>
              <w:pStyle w:val="TAL"/>
              <w:rPr>
                <w:rFonts w:cs="Arial"/>
                <w:szCs w:val="18"/>
                <w:lang w:eastAsia="zh-CN"/>
              </w:rPr>
            </w:pPr>
            <w:r>
              <w:rPr>
                <w:rFonts w:cs="Arial"/>
                <w:szCs w:val="18"/>
                <w:lang w:eastAsia="zh-CN"/>
              </w:rPr>
              <w:t>DN type</w:t>
            </w:r>
          </w:p>
        </w:tc>
      </w:tr>
      <w:tr w:rsidR="00BF6135" w:rsidRPr="00215D3C" w14:paraId="69966AC0"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01E30889" w14:textId="77777777" w:rsidR="00BF6135" w:rsidRPr="005D17CD" w:rsidRDefault="00BF6135" w:rsidP="00A328BF">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7DCB1082"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24559E4" w14:textId="77777777" w:rsidR="00BF6135" w:rsidRPr="005D17CD" w:rsidRDefault="00BF6135" w:rsidP="00A328BF">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BF6135" w:rsidRPr="00215D3C" w14:paraId="4F9370A3"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4A8A2962" w14:textId="77777777" w:rsidR="00BF6135" w:rsidRPr="005D17CD" w:rsidRDefault="00BF6135" w:rsidP="00A328BF">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31626214"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6596C10" w14:textId="77777777" w:rsidR="00BF6135" w:rsidRPr="005D17CD" w:rsidRDefault="00BF6135" w:rsidP="00A328BF">
            <w:pPr>
              <w:pStyle w:val="TAL"/>
              <w:rPr>
                <w:rFonts w:cs="Arial"/>
                <w:szCs w:val="18"/>
                <w:lang w:eastAsia="zh-CN"/>
              </w:rPr>
            </w:pPr>
            <w:r w:rsidRPr="00971045">
              <w:rPr>
                <w:rFonts w:cs="Arial"/>
                <w:szCs w:val="18"/>
                <w:lang w:eastAsia="zh-CN"/>
              </w:rPr>
              <w:t>URI type</w:t>
            </w:r>
          </w:p>
        </w:tc>
      </w:tr>
      <w:tr w:rsidR="00BF6135" w:rsidRPr="00215D3C" w14:paraId="1080C7CC"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6654FA59" w14:textId="77777777" w:rsidR="00BF6135" w:rsidRPr="005D17CD" w:rsidRDefault="00BF6135" w:rsidP="00A328BF">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65152011"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67C100D" w14:textId="77777777" w:rsidR="00BF6135" w:rsidRPr="005D17CD" w:rsidRDefault="00BF6135" w:rsidP="00A328BF">
            <w:pPr>
              <w:pStyle w:val="TAL"/>
              <w:rPr>
                <w:rFonts w:cs="Arial"/>
                <w:szCs w:val="18"/>
                <w:lang w:eastAsia="zh-CN"/>
              </w:rPr>
            </w:pPr>
            <w:r w:rsidRPr="00971045">
              <w:rPr>
                <w:rFonts w:cs="Arial"/>
                <w:szCs w:val="18"/>
                <w:lang w:eastAsia="zh-CN"/>
              </w:rPr>
              <w:t>Set of attribute name/value pairs</w:t>
            </w:r>
          </w:p>
        </w:tc>
      </w:tr>
      <w:tr w:rsidR="00BF6135" w:rsidRPr="00215D3C" w14:paraId="22D77C2C"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377DA75D" w14:textId="77777777" w:rsidR="00BF6135" w:rsidRDefault="00BF6135" w:rsidP="00A328BF">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6A8A74D9"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CB18F68" w14:textId="77777777" w:rsidR="00BF6135" w:rsidRPr="005D17CD" w:rsidRDefault="00BF6135" w:rsidP="00A328BF">
            <w:pPr>
              <w:pStyle w:val="TAL"/>
              <w:rPr>
                <w:rFonts w:cs="Arial"/>
                <w:szCs w:val="18"/>
                <w:lang w:eastAsia="zh-CN"/>
              </w:rPr>
            </w:pPr>
            <w:r w:rsidRPr="00971045">
              <w:rPr>
                <w:rFonts w:cs="Arial"/>
                <w:szCs w:val="18"/>
                <w:lang w:eastAsia="zh-CN"/>
              </w:rPr>
              <w:t>Set of attribute names with their old and new values</w:t>
            </w:r>
          </w:p>
        </w:tc>
      </w:tr>
      <w:tr w:rsidR="00BF6135" w:rsidRPr="00215D3C" w14:paraId="1A78AC56"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3FC37355" w14:textId="77777777" w:rsidR="00BF6135" w:rsidRPr="005D17CD" w:rsidRDefault="00BF6135" w:rsidP="00A328BF">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82C6B6E"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B2235D9" w14:textId="77777777" w:rsidR="00BF6135" w:rsidRPr="005D17CD" w:rsidRDefault="00BF6135" w:rsidP="00A328BF">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BF6135" w:rsidRPr="00215D3C" w14:paraId="10BB0B8F"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2278254D" w14:textId="77777777" w:rsidR="00BF6135" w:rsidRPr="005D17CD" w:rsidRDefault="00BF6135" w:rsidP="00A328BF">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763BCE71"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F6BAC39" w14:textId="77777777" w:rsidR="00BF6135" w:rsidRPr="005D17CD" w:rsidRDefault="00BF6135" w:rsidP="00A328BF">
            <w:pPr>
              <w:pStyle w:val="TAL"/>
              <w:rPr>
                <w:rFonts w:cs="Arial"/>
                <w:szCs w:val="18"/>
                <w:lang w:eastAsia="zh-CN"/>
              </w:rPr>
            </w:pPr>
            <w:r w:rsidRPr="00EE038F">
              <w:t xml:space="preserve">Notification identifier as defined in </w:t>
            </w:r>
            <w:r w:rsidRPr="00EE038F">
              <w:rPr>
                <w:rFonts w:hint="eastAsia"/>
              </w:rPr>
              <w:t>ITU-T Rec. X. 733 [4]</w:t>
            </w:r>
          </w:p>
        </w:tc>
      </w:tr>
      <w:tr w:rsidR="00BF6135" w:rsidRPr="00215D3C" w14:paraId="50AD2B13"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72B7225F" w14:textId="77777777" w:rsidR="00BF6135" w:rsidRDefault="00BF6135" w:rsidP="00A328BF">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76AE83E7"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0073C9E" w14:textId="77777777" w:rsidR="00BF6135" w:rsidRDefault="00BF6135" w:rsidP="00A328BF">
            <w:pPr>
              <w:pStyle w:val="TAL"/>
              <w:rPr>
                <w:rFonts w:cs="Arial"/>
                <w:szCs w:val="18"/>
                <w:lang w:eastAsia="zh-CN"/>
              </w:rPr>
            </w:pPr>
            <w:r>
              <w:rPr>
                <w:rFonts w:cs="Arial"/>
                <w:szCs w:val="18"/>
                <w:lang w:eastAsia="zh-CN"/>
              </w:rPr>
              <w:t>Notification type</w:t>
            </w:r>
          </w:p>
        </w:tc>
      </w:tr>
      <w:tr w:rsidR="00BF6135" w:rsidRPr="00215D3C" w14:paraId="17AFE0B8"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1E5A6227" w14:textId="77777777" w:rsidR="00BF6135" w:rsidRPr="00EE038F" w:rsidRDefault="00BF6135" w:rsidP="00A328BF">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0C743B60"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16971B" w14:textId="77777777" w:rsidR="00BF6135" w:rsidRPr="00EE038F" w:rsidRDefault="00BF6135" w:rsidP="00A328BF">
            <w:pPr>
              <w:pStyle w:val="TAL"/>
            </w:pPr>
            <w:r>
              <w:rPr>
                <w:rFonts w:cs="Arial"/>
                <w:szCs w:val="18"/>
                <w:lang w:eastAsia="zh-CN"/>
              </w:rPr>
              <w:t>Notification header</w:t>
            </w:r>
          </w:p>
        </w:tc>
      </w:tr>
      <w:tr w:rsidR="00BF6135" w:rsidRPr="00215D3C" w14:paraId="39FB7227" w14:textId="77777777" w:rsidTr="001D11CC">
        <w:trPr>
          <w:jc w:val="center"/>
        </w:trPr>
        <w:tc>
          <w:tcPr>
            <w:tcW w:w="1268" w:type="pct"/>
            <w:tcBorders>
              <w:top w:val="single" w:sz="4" w:space="0" w:color="auto"/>
              <w:left w:val="single" w:sz="4" w:space="0" w:color="auto"/>
              <w:bottom w:val="single" w:sz="4" w:space="0" w:color="auto"/>
              <w:right w:val="single" w:sz="4" w:space="0" w:color="auto"/>
            </w:tcBorders>
          </w:tcPr>
          <w:p w14:paraId="514CBAA0" w14:textId="77777777" w:rsidR="00BF6135" w:rsidRDefault="00BF6135" w:rsidP="00A328BF">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07A0666B" w14:textId="77777777" w:rsidR="00BF6135" w:rsidRDefault="00BF6135" w:rsidP="00A328BF">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F85C5A1" w14:textId="77777777" w:rsidR="00BF6135" w:rsidRDefault="00BF6135" w:rsidP="00A328BF">
            <w:pPr>
              <w:pStyle w:val="TAL"/>
              <w:rPr>
                <w:rFonts w:cs="Arial"/>
                <w:szCs w:val="18"/>
                <w:lang w:eastAsia="zh-CN"/>
              </w:rPr>
            </w:pPr>
            <w:r w:rsidRPr="00027185">
              <w:t>Used in the response body of multiple HTTP methods in case of error</w:t>
            </w:r>
          </w:p>
        </w:tc>
      </w:tr>
    </w:tbl>
    <w:p w14:paraId="7E5712A3" w14:textId="77777777" w:rsidR="00BF6135" w:rsidRDefault="00BF6135" w:rsidP="00BF61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B36AF" w14:paraId="28F740F3"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611889" w14:textId="77777777" w:rsidR="00AB36AF" w:rsidRDefault="00AB36AF" w:rsidP="00C735DA">
            <w:pPr>
              <w:jc w:val="center"/>
              <w:rPr>
                <w:rFonts w:ascii="Arial" w:hAnsi="Arial" w:cs="Arial"/>
                <w:b/>
                <w:bCs/>
                <w:sz w:val="28"/>
                <w:szCs w:val="28"/>
              </w:rPr>
            </w:pPr>
            <w:bookmarkStart w:id="122" w:name="_Toc105496760"/>
            <w:r>
              <w:rPr>
                <w:rFonts w:ascii="Arial" w:hAnsi="Arial" w:cs="Arial"/>
                <w:b/>
                <w:bCs/>
                <w:sz w:val="28"/>
                <w:szCs w:val="28"/>
                <w:lang w:eastAsia="zh-CN"/>
              </w:rPr>
              <w:t>Next modification</w:t>
            </w:r>
          </w:p>
        </w:tc>
      </w:tr>
    </w:tbl>
    <w:p w14:paraId="30836373" w14:textId="77777777" w:rsidR="00AB36AF" w:rsidRDefault="00AB36AF" w:rsidP="00AB36AF">
      <w:pPr>
        <w:rPr>
          <w:lang w:eastAsia="zh-CN"/>
        </w:rPr>
      </w:pPr>
    </w:p>
    <w:p w14:paraId="6D72FA90" w14:textId="77777777" w:rsidR="00BF6135" w:rsidRDefault="00BF6135" w:rsidP="00BF6135">
      <w:pPr>
        <w:pStyle w:val="Heading5"/>
      </w:pPr>
      <w:r>
        <w:t>12.1</w:t>
      </w:r>
      <w:r w:rsidRPr="00AF5085">
        <w:t>.1</w:t>
      </w:r>
      <w:r w:rsidRPr="00215D3C">
        <w:t>.4.</w:t>
      </w:r>
      <w:r>
        <w:t>1a</w:t>
      </w:r>
      <w:r w:rsidRPr="00215D3C">
        <w:tab/>
      </w:r>
      <w:r>
        <w:t>Structured</w:t>
      </w:r>
      <w:r w:rsidRPr="00215D3C">
        <w:t xml:space="preserve"> data types</w:t>
      </w:r>
      <w:bookmarkEnd w:id="122"/>
    </w:p>
    <w:p w14:paraId="6F03502F" w14:textId="77777777" w:rsidR="00BF6135" w:rsidRPr="00275641" w:rsidRDefault="00BF6135" w:rsidP="00BF6135">
      <w:pPr>
        <w:pStyle w:val="Heading6"/>
      </w:pPr>
      <w:bookmarkStart w:id="123" w:name="_Toc10549676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23"/>
    </w:p>
    <w:p w14:paraId="6D280E3D" w14:textId="77777777" w:rsidR="00BF6135" w:rsidRPr="00275641" w:rsidRDefault="00BF6135" w:rsidP="00BF6135">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774E33" w:rsidRPr="00275641" w14:paraId="45330796"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34B71B0B"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6F954996"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4D350277"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05AC7C8E" w14:textId="77777777" w:rsidR="00BF6135" w:rsidRPr="00275641" w:rsidRDefault="00BF6135" w:rsidP="00A328BF">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BF6135" w:rsidRPr="00275641" w14:paraId="3E77F309" w14:textId="77777777" w:rsidTr="001D11CC">
        <w:tc>
          <w:tcPr>
            <w:tcW w:w="1102" w:type="pct"/>
            <w:tcBorders>
              <w:top w:val="single" w:sz="4" w:space="0" w:color="auto"/>
              <w:left w:val="single" w:sz="4" w:space="0" w:color="auto"/>
              <w:bottom w:val="single" w:sz="4" w:space="0" w:color="auto"/>
              <w:right w:val="single" w:sz="4" w:space="0" w:color="auto"/>
            </w:tcBorders>
          </w:tcPr>
          <w:p w14:paraId="51B6E194" w14:textId="77777777" w:rsidR="00BF6135" w:rsidRPr="00275641" w:rsidRDefault="00BF6135" w:rsidP="00A328BF">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6FF8CDAB" w14:textId="77777777" w:rsidR="00BF6135" w:rsidRPr="00275641" w:rsidRDefault="00BF6135" w:rsidP="00A328BF">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36F71055" w14:textId="77777777" w:rsidR="00BF6135" w:rsidRPr="00995065" w:rsidRDefault="00BF6135"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3F3A666B" w14:textId="77777777" w:rsidR="00BF6135" w:rsidRPr="00275641"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5840A9" w:rsidRPr="00275641" w14:paraId="5269F316" w14:textId="77777777" w:rsidTr="001D11CC">
        <w:tc>
          <w:tcPr>
            <w:tcW w:w="1102" w:type="pct"/>
            <w:tcBorders>
              <w:top w:val="single" w:sz="4" w:space="0" w:color="auto"/>
              <w:left w:val="single" w:sz="4" w:space="0" w:color="auto"/>
              <w:bottom w:val="single" w:sz="4" w:space="0" w:color="auto"/>
              <w:right w:val="single" w:sz="4" w:space="0" w:color="auto"/>
            </w:tcBorders>
          </w:tcPr>
          <w:p w14:paraId="42CD055E" w14:textId="4C0053BA" w:rsidR="005840A9" w:rsidRPr="00275641" w:rsidRDefault="005840A9" w:rsidP="005840A9">
            <w:pPr>
              <w:keepNext/>
              <w:keepLines/>
              <w:spacing w:after="0"/>
              <w:rPr>
                <w:rFonts w:ascii="Arial" w:eastAsia="SimSun" w:hAnsi="Arial"/>
                <w:sz w:val="18"/>
                <w:lang w:val="en-US"/>
              </w:rPr>
            </w:pPr>
            <w:r>
              <w:rPr>
                <w:rFonts w:ascii="Arial" w:eastAsia="SimSun"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4E53AD35" w14:textId="4398DB9D" w:rsidR="005840A9" w:rsidRPr="00275641" w:rsidRDefault="005840A9" w:rsidP="005840A9">
            <w:pPr>
              <w:keepNext/>
              <w:keepLines/>
              <w:spacing w:after="0"/>
              <w:rPr>
                <w:rFonts w:ascii="Arial" w:eastAsia="SimSun" w:hAnsi="Arial"/>
                <w:sz w:val="18"/>
                <w:lang w:val="de-DE"/>
              </w:rPr>
            </w:pPr>
            <w:proofErr w:type="spellStart"/>
            <w:r>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7B289DB9" w14:textId="5A2DF618" w:rsidR="005840A9" w:rsidRDefault="005840A9" w:rsidP="005840A9">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6037A962" w14:textId="3046CB50" w:rsidR="005840A9" w:rsidRDefault="005840A9" w:rsidP="005840A9">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5840A9" w:rsidRPr="00275641" w14:paraId="3D415F54" w14:textId="77777777" w:rsidTr="001D11CC">
        <w:tc>
          <w:tcPr>
            <w:tcW w:w="1102" w:type="pct"/>
            <w:tcBorders>
              <w:top w:val="single" w:sz="4" w:space="0" w:color="auto"/>
              <w:left w:val="single" w:sz="4" w:space="0" w:color="auto"/>
              <w:bottom w:val="single" w:sz="4" w:space="0" w:color="auto"/>
              <w:right w:val="single" w:sz="4" w:space="0" w:color="auto"/>
            </w:tcBorders>
          </w:tcPr>
          <w:p w14:paraId="3F1AE3D1" w14:textId="26F298AD" w:rsidR="005840A9" w:rsidRPr="00275641" w:rsidRDefault="005840A9" w:rsidP="005840A9">
            <w:pPr>
              <w:keepNext/>
              <w:keepLines/>
              <w:spacing w:after="0"/>
              <w:rPr>
                <w:rFonts w:ascii="Arial" w:eastAsia="SimSun" w:hAnsi="Arial"/>
                <w:sz w:val="18"/>
                <w:lang w:val="en-US"/>
              </w:rPr>
            </w:pPr>
            <w:r>
              <w:rPr>
                <w:rFonts w:ascii="Arial" w:eastAsia="SimSun"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05A2AADC" w14:textId="43D7EBCE" w:rsidR="005840A9" w:rsidRPr="00275641" w:rsidRDefault="005840A9" w:rsidP="005840A9">
            <w:pPr>
              <w:keepNext/>
              <w:keepLines/>
              <w:spacing w:after="0"/>
              <w:rPr>
                <w:rFonts w:ascii="Arial" w:eastAsia="SimSun" w:hAnsi="Arial"/>
                <w:sz w:val="18"/>
                <w:lang w:val="de-DE"/>
              </w:rPr>
            </w:pPr>
            <w:proofErr w:type="spellStart"/>
            <w:r>
              <w:rPr>
                <w:rFonts w:ascii="Arial" w:eastAsia="SimSun" w:hAnsi="Arial"/>
                <w:sz w:val="18"/>
                <w:lang w:val="de-DE"/>
              </w:rPr>
              <w:t>Dn</w:t>
            </w:r>
            <w:proofErr w:type="spellEnd"/>
          </w:p>
        </w:tc>
        <w:tc>
          <w:tcPr>
            <w:tcW w:w="2534" w:type="pct"/>
            <w:tcBorders>
              <w:top w:val="single" w:sz="4" w:space="0" w:color="auto"/>
              <w:left w:val="single" w:sz="4" w:space="0" w:color="auto"/>
              <w:bottom w:val="single" w:sz="4" w:space="0" w:color="auto"/>
              <w:right w:val="single" w:sz="4" w:space="0" w:color="auto"/>
            </w:tcBorders>
          </w:tcPr>
          <w:p w14:paraId="4C817CE8" w14:textId="4D7E1833" w:rsidR="005840A9" w:rsidRDefault="005840A9" w:rsidP="005840A9">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EA1B8F5" w14:textId="7973389C" w:rsidR="005840A9" w:rsidRDefault="005840A9" w:rsidP="005840A9">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BF6135" w:rsidRPr="00275641" w14:paraId="5D446F77" w14:textId="77777777" w:rsidTr="001D11CC">
        <w:tc>
          <w:tcPr>
            <w:tcW w:w="1102" w:type="pct"/>
            <w:tcBorders>
              <w:top w:val="single" w:sz="4" w:space="0" w:color="auto"/>
              <w:left w:val="single" w:sz="4" w:space="0" w:color="auto"/>
              <w:bottom w:val="single" w:sz="4" w:space="0" w:color="auto"/>
              <w:right w:val="single" w:sz="4" w:space="0" w:color="auto"/>
            </w:tcBorders>
          </w:tcPr>
          <w:p w14:paraId="1AB363C8" w14:textId="77777777" w:rsidR="00BF6135" w:rsidRPr="00275641" w:rsidRDefault="00BF6135" w:rsidP="00A328BF">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6F07BC61" w14:textId="77777777" w:rsidR="00BF6135" w:rsidRPr="00275641" w:rsidRDefault="00BF6135" w:rsidP="00A328BF">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16D2D572" w14:textId="7A4D20DA" w:rsidR="00BF6135" w:rsidRPr="00995065" w:rsidRDefault="005840A9"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w:t>
            </w:r>
            <w:r w:rsidRPr="00FB7C8B">
              <w:rPr>
                <w:rFonts w:ascii="Arial" w:eastAsia="SimSun" w:hAnsi="Arial" w:cs="Arial"/>
                <w:noProof/>
                <w:sz w:val="18"/>
                <w:szCs w:val="18"/>
                <w:lang w:val="en-US"/>
              </w:rPr>
              <w:t>attributes</w:t>
            </w:r>
            <w:r>
              <w:rPr>
                <w:rFonts w:ascii="Arial" w:eastAsia="SimSun" w:hAnsi="Arial" w:cs="Arial"/>
                <w:noProof/>
                <w:sz w:val="18"/>
                <w:szCs w:val="18"/>
                <w:lang w:val="en-US"/>
              </w:rPr>
              <w:t>"</w:t>
            </w:r>
            <w:r w:rsidRPr="00FB7C8B">
              <w:rPr>
                <w:rFonts w:ascii="Arial" w:eastAsia="SimSun" w:hAnsi="Arial" w:cs="Arial"/>
                <w:noProof/>
                <w:sz w:val="18"/>
                <w:szCs w:val="18"/>
                <w:lang w:val="en-US"/>
              </w:rPr>
              <w:t xml:space="preserve"> (JSON) object whose members are the </w:t>
            </w:r>
            <w:r>
              <w:rPr>
                <w:rFonts w:ascii="Arial" w:eastAsia="SimSun" w:hAnsi="Arial" w:cs="Arial"/>
                <w:noProof/>
                <w:sz w:val="18"/>
                <w:szCs w:val="18"/>
                <w:lang w:val="en-US"/>
              </w:rPr>
              <w:t xml:space="preserve">IOC </w:t>
            </w:r>
            <w:r w:rsidRPr="00FB7C8B">
              <w:rPr>
                <w:rFonts w:ascii="Arial" w:eastAsia="SimSun" w:hAnsi="Arial" w:cs="Arial"/>
                <w:noProof/>
                <w:sz w:val="18"/>
                <w:szCs w:val="18"/>
                <w:lang w:val="en-US"/>
              </w:rPr>
              <w:t xml:space="preserve">attributes (except for “id”, </w:t>
            </w:r>
            <w:r>
              <w:rPr>
                <w:rFonts w:ascii="Arial" w:eastAsia="SimSun" w:hAnsi="Arial" w:cs="Arial"/>
                <w:noProof/>
                <w:sz w:val="18"/>
                <w:szCs w:val="18"/>
                <w:lang w:val="en-US"/>
              </w:rPr>
              <w:t>"</w:t>
            </w:r>
            <w:r w:rsidRPr="00FB7C8B">
              <w:rPr>
                <w:rFonts w:ascii="Arial" w:eastAsia="SimSun" w:hAnsi="Arial" w:cs="Arial"/>
                <w:noProof/>
                <w:sz w:val="18"/>
                <w:szCs w:val="18"/>
                <w:lang w:val="en-US"/>
              </w:rPr>
              <w:t xml:space="preserve">objectClass” and </w:t>
            </w:r>
            <w:r>
              <w:rPr>
                <w:rFonts w:ascii="Arial" w:eastAsia="SimSun" w:hAnsi="Arial" w:cs="Arial"/>
                <w:noProof/>
                <w:sz w:val="18"/>
                <w:szCs w:val="18"/>
                <w:lang w:val="en-US"/>
              </w:rPr>
              <w:t>"</w:t>
            </w:r>
            <w:r w:rsidRPr="00FB7C8B">
              <w:rPr>
                <w:rFonts w:ascii="Arial" w:eastAsia="SimSun" w:hAnsi="Arial" w:cs="Arial"/>
                <w:noProof/>
                <w:sz w:val="18"/>
                <w:szCs w:val="18"/>
                <w:lang w:val="en-US"/>
              </w:rPr>
              <w:t>objectInstance</w:t>
            </w:r>
            <w:r>
              <w:rPr>
                <w:rFonts w:ascii="Arial" w:eastAsia="SimSun" w:hAnsi="Arial" w:cs="Arial"/>
                <w:noProof/>
                <w:sz w:val="18"/>
                <w:szCs w:val="18"/>
                <w:lang w:val="en-US"/>
              </w:rPr>
              <w:t>"</w:t>
            </w:r>
            <w:r w:rsidRPr="00FB7C8B">
              <w:rPr>
                <w:rFonts w:ascii="Arial" w:eastAsia="SimSun"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315321CC" w14:textId="77777777" w:rsidR="00BF6135" w:rsidRPr="00275641"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BF6135" w:rsidRPr="00275641" w14:paraId="15AE4ED5" w14:textId="77777777" w:rsidTr="001D11CC">
        <w:tc>
          <w:tcPr>
            <w:tcW w:w="1102" w:type="pct"/>
            <w:tcBorders>
              <w:top w:val="single" w:sz="4" w:space="0" w:color="auto"/>
              <w:left w:val="single" w:sz="4" w:space="0" w:color="auto"/>
              <w:bottom w:val="single" w:sz="4" w:space="0" w:color="auto"/>
              <w:right w:val="single" w:sz="4" w:space="0" w:color="auto"/>
            </w:tcBorders>
          </w:tcPr>
          <w:p w14:paraId="257518B3" w14:textId="77777777" w:rsidR="00BF6135" w:rsidRPr="00275641" w:rsidRDefault="00BF6135" w:rsidP="00A328BF">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18415728" w14:textId="77777777" w:rsidR="00BF6135" w:rsidRPr="00275641" w:rsidRDefault="00BF6135" w:rsidP="00A328BF">
            <w:pPr>
              <w:keepNext/>
              <w:keepLines/>
              <w:spacing w:after="0"/>
              <w:rPr>
                <w:rFonts w:ascii="Arial" w:eastAsia="SimSun" w:hAnsi="Arial"/>
                <w:sz w:val="18"/>
                <w:lang w:val="de-DE"/>
              </w:rPr>
            </w:pPr>
            <w:proofErr w:type="spellStart"/>
            <w:r>
              <w:rPr>
                <w:rFonts w:ascii="Arial" w:eastAsia="SimSun" w:hAnsi="Arial"/>
                <w:sz w:val="18"/>
                <w:lang w:val="de-DE"/>
              </w:rPr>
              <w:t>map</w:t>
            </w:r>
            <w:proofErr w:type="spellEnd"/>
            <w:r>
              <w:rPr>
                <w:rFonts w:ascii="Arial" w:eastAsia="SimSun" w:hAnsi="Arial"/>
                <w:sz w:val="18"/>
                <w:lang w:val="de-DE"/>
              </w:rPr>
              <w:t>(</w:t>
            </w:r>
            <w:proofErr w:type="spellStart"/>
            <w:r>
              <w:rPr>
                <w:rFonts w:ascii="Arial" w:eastAsia="SimSun" w:hAnsi="Arial"/>
                <w:sz w:val="18"/>
                <w:lang w:val="de-DE"/>
              </w:rPr>
              <w:t>array</w:t>
            </w:r>
            <w:proofErr w:type="spellEnd"/>
            <w:r>
              <w:rPr>
                <w:rFonts w:ascii="Arial" w:eastAsia="SimSun" w:hAnsi="Arial"/>
                <w:sz w:val="18"/>
                <w:lang w:val="de-DE"/>
              </w:rPr>
              <w:t>(</w:t>
            </w:r>
            <w:proofErr w:type="spellStart"/>
            <w:r>
              <w:rPr>
                <w:rFonts w:ascii="Arial" w:eastAsia="SimSun" w:hAnsi="Arial"/>
                <w:sz w:val="18"/>
                <w:lang w:val="de-DE"/>
              </w:rPr>
              <w:t>object</w:t>
            </w:r>
            <w:proofErr w:type="spellEnd"/>
            <w:r>
              <w:rPr>
                <w:rFonts w:ascii="Arial" w:eastAsia="SimSun"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1DB961FD" w14:textId="77777777" w:rsidR="00BF6135" w:rsidRPr="00995065" w:rsidRDefault="00BF6135" w:rsidP="00A328BF">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6BF0F32F" w14:textId="77777777" w:rsidR="00BF6135" w:rsidRDefault="00BF6135" w:rsidP="00A328BF">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5B13057D" w14:textId="77777777" w:rsidR="00BF6135" w:rsidRDefault="00BF6135" w:rsidP="00BF6135">
      <w:pPr>
        <w:rPr>
          <w:rFonts w:eastAsia="SimSun"/>
        </w:rPr>
      </w:pPr>
    </w:p>
    <w:p w14:paraId="03C66A86" w14:textId="77777777" w:rsidR="00BF6135" w:rsidRDefault="00BF6135" w:rsidP="00BF6135">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5D85A8E4" w14:textId="77777777" w:rsidR="00BF6135" w:rsidRPr="00215D3C" w:rsidRDefault="00BF6135" w:rsidP="00BF6135">
      <w:pPr>
        <w:pStyle w:val="Heading6"/>
        <w:rPr>
          <w:lang w:eastAsia="zh-CN"/>
        </w:rPr>
      </w:pPr>
      <w:bookmarkStart w:id="124" w:name="_Toc10549676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24"/>
    </w:p>
    <w:p w14:paraId="6BAD168E" w14:textId="77777777" w:rsidR="00BF6135" w:rsidRPr="00215D3C" w:rsidRDefault="00BF6135" w:rsidP="00BF6135">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BF6135" w:rsidRPr="00215D3C" w14:paraId="046B635F" w14:textId="77777777" w:rsidTr="001D11CC">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A473CB8" w14:textId="77777777" w:rsidR="00BF6135" w:rsidRPr="00215D3C" w:rsidRDefault="00BF6135" w:rsidP="00A328BF">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49F157DA" w14:textId="77777777" w:rsidR="00BF6135" w:rsidRPr="00215D3C" w:rsidRDefault="00BF6135" w:rsidP="00A328BF">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4AC42D72" w14:textId="77777777" w:rsidR="00BF6135" w:rsidRPr="00215D3C" w:rsidRDefault="00BF6135" w:rsidP="00A328BF">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631053CA" w14:textId="77777777" w:rsidR="00BF6135" w:rsidRPr="00215D3C" w:rsidRDefault="00BF6135" w:rsidP="00A328BF">
            <w:pPr>
              <w:pStyle w:val="TAH"/>
            </w:pPr>
            <w:r w:rsidRPr="00215D3C">
              <w:t>S</w:t>
            </w:r>
          </w:p>
        </w:tc>
      </w:tr>
      <w:tr w:rsidR="00BF6135" w:rsidRPr="00D57462" w14:paraId="735F7E60" w14:textId="77777777" w:rsidTr="001D11CC">
        <w:tc>
          <w:tcPr>
            <w:tcW w:w="1102" w:type="pct"/>
            <w:tcBorders>
              <w:top w:val="single" w:sz="4" w:space="0" w:color="auto"/>
              <w:left w:val="single" w:sz="4" w:space="0" w:color="auto"/>
              <w:bottom w:val="single" w:sz="4" w:space="0" w:color="auto"/>
              <w:right w:val="single" w:sz="4" w:space="0" w:color="auto"/>
            </w:tcBorders>
          </w:tcPr>
          <w:p w14:paraId="26CFF813" w14:textId="77777777" w:rsidR="00BF6135" w:rsidRPr="00D57462" w:rsidRDefault="00BF6135" w:rsidP="00A328BF">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136CAC19" w14:textId="77777777" w:rsidR="00BF6135" w:rsidRPr="00D57462" w:rsidRDefault="00BF6135" w:rsidP="00A328BF">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4B130197" w14:textId="77777777" w:rsidR="00BF6135" w:rsidRPr="003036B9" w:rsidRDefault="00BF6135" w:rsidP="00A328BF">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scopeLevel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w:t>
            </w:r>
            <w:r>
              <w:rPr>
                <w:rFonts w:eastAsia="SimSun" w:cs="Arial"/>
                <w:noProof/>
                <w:szCs w:val="18"/>
                <w:lang w:val="en-US"/>
              </w:rPr>
              <w:t xml:space="preserve">authority and </w:t>
            </w:r>
            <w:r w:rsidRPr="00B35F4C">
              <w:rPr>
                <w:rFonts w:eastAsia="SimSun" w:cs="Arial"/>
                <w:noProof/>
                <w:szCs w:val="18"/>
                <w:lang w:val="en-US"/>
              </w:rPr>
              <w:t xml:space="preserve">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3330D4C6" w14:textId="77777777" w:rsidR="00BF6135" w:rsidRPr="003036B9" w:rsidRDefault="00BF6135" w:rsidP="00A328BF">
            <w:pPr>
              <w:pStyle w:val="TAL"/>
              <w:jc w:val="center"/>
              <w:rPr>
                <w:rFonts w:cs="Arial"/>
                <w:szCs w:val="18"/>
              </w:rPr>
            </w:pPr>
            <w:r>
              <w:rPr>
                <w:rFonts w:cs="Arial"/>
                <w:szCs w:val="18"/>
              </w:rPr>
              <w:t>M</w:t>
            </w:r>
          </w:p>
        </w:tc>
      </w:tr>
      <w:tr w:rsidR="00BF6135" w:rsidRPr="00215D3C" w14:paraId="08C21304" w14:textId="77777777" w:rsidTr="001D11CC">
        <w:tc>
          <w:tcPr>
            <w:tcW w:w="1102" w:type="pct"/>
            <w:tcBorders>
              <w:top w:val="single" w:sz="4" w:space="0" w:color="auto"/>
              <w:left w:val="single" w:sz="4" w:space="0" w:color="auto"/>
              <w:bottom w:val="single" w:sz="4" w:space="0" w:color="auto"/>
              <w:right w:val="single" w:sz="4" w:space="0" w:color="auto"/>
            </w:tcBorders>
          </w:tcPr>
          <w:p w14:paraId="31802FE6" w14:textId="77777777" w:rsidR="00BF6135" w:rsidRPr="00D57462" w:rsidRDefault="00BF6135" w:rsidP="00A328BF">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1DBA4A52" w14:textId="77777777" w:rsidR="00BF6135" w:rsidRPr="00D57462" w:rsidRDefault="00BF6135" w:rsidP="00A328BF">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0EC1F55F" w14:textId="77777777" w:rsidR="00BF6135" w:rsidRPr="003036B9" w:rsidRDefault="00BF6135" w:rsidP="00A328BF">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scopeType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41EEFF39" w14:textId="77777777" w:rsidR="00BF6135" w:rsidRPr="00215D3C" w:rsidRDefault="00BF6135" w:rsidP="00A328BF">
            <w:pPr>
              <w:pStyle w:val="TAL"/>
              <w:jc w:val="center"/>
              <w:rPr>
                <w:rFonts w:cs="Arial"/>
                <w:szCs w:val="18"/>
              </w:rPr>
            </w:pPr>
            <w:r>
              <w:rPr>
                <w:rFonts w:cs="Arial"/>
                <w:szCs w:val="18"/>
              </w:rPr>
              <w:t>M</w:t>
            </w:r>
          </w:p>
        </w:tc>
      </w:tr>
    </w:tbl>
    <w:p w14:paraId="186023BF" w14:textId="77777777" w:rsidR="00BF6135" w:rsidRDefault="00BF6135" w:rsidP="00BF6135">
      <w:pPr>
        <w:rPr>
          <w:rFonts w:eastAsia="SimSun"/>
        </w:rPr>
      </w:pPr>
    </w:p>
    <w:p w14:paraId="3B481F11" w14:textId="77777777" w:rsidR="00BF6135" w:rsidRPr="00215D3C" w:rsidRDefault="00BF6135" w:rsidP="00BF6135">
      <w:pPr>
        <w:pStyle w:val="Heading6"/>
        <w:rPr>
          <w:lang w:eastAsia="zh-CN"/>
        </w:rPr>
      </w:pPr>
      <w:bookmarkStart w:id="125" w:name="_Toc105496763"/>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125"/>
      <w:proofErr w:type="spellEnd"/>
    </w:p>
    <w:p w14:paraId="58DCB05B"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BF6135" w:rsidRPr="00215D3C" w14:paraId="49A0FA8A" w14:textId="77777777" w:rsidTr="001D11C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25668374" w14:textId="77777777" w:rsidR="00BF6135" w:rsidRPr="00215D3C" w:rsidRDefault="00BF6135" w:rsidP="00A328BF">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68CDBE4C" w14:textId="77777777" w:rsidR="00BF6135" w:rsidRPr="00215D3C" w:rsidRDefault="00BF6135" w:rsidP="00A328BF">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380A5C8D" w14:textId="77777777" w:rsidR="00BF6135" w:rsidRPr="00215D3C" w:rsidRDefault="00BF6135" w:rsidP="00A328BF">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008D5921" w14:textId="77777777" w:rsidR="00BF6135" w:rsidRPr="00215D3C" w:rsidRDefault="00BF6135" w:rsidP="00A328BF">
            <w:pPr>
              <w:pStyle w:val="TAH"/>
            </w:pPr>
            <w:r w:rsidRPr="00215D3C">
              <w:t>S</w:t>
            </w:r>
          </w:p>
        </w:tc>
      </w:tr>
      <w:tr w:rsidR="00BF6135" w:rsidRPr="00215D3C" w14:paraId="74376B19" w14:textId="77777777" w:rsidTr="001D11CC">
        <w:tc>
          <w:tcPr>
            <w:tcW w:w="944" w:type="pct"/>
            <w:tcBorders>
              <w:top w:val="single" w:sz="4" w:space="0" w:color="auto"/>
              <w:left w:val="single" w:sz="4" w:space="0" w:color="auto"/>
              <w:bottom w:val="single" w:sz="4" w:space="0" w:color="auto"/>
              <w:right w:val="single" w:sz="4" w:space="0" w:color="auto"/>
            </w:tcBorders>
          </w:tcPr>
          <w:p w14:paraId="3FB858C6" w14:textId="77777777" w:rsidR="00BF6135" w:rsidRPr="00215D3C" w:rsidRDefault="00BF6135" w:rsidP="00A328BF">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E3284AA" w14:textId="77777777" w:rsidR="00BF6135" w:rsidRPr="00215D3C" w:rsidRDefault="00BF6135" w:rsidP="00A328BF">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13183458" w14:textId="77777777" w:rsidR="00BF6135" w:rsidRPr="00215D3C" w:rsidRDefault="00BF6135" w:rsidP="00A328BF">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229CCB7E" w14:textId="77777777" w:rsidR="00BF6135" w:rsidRPr="00215D3C" w:rsidRDefault="00BF6135" w:rsidP="00A328BF">
            <w:pPr>
              <w:pStyle w:val="TAL"/>
              <w:jc w:val="center"/>
              <w:rPr>
                <w:rFonts w:cs="Arial"/>
                <w:szCs w:val="18"/>
              </w:rPr>
            </w:pPr>
            <w:r w:rsidRPr="00215D3C">
              <w:rPr>
                <w:rFonts w:cs="Arial"/>
                <w:szCs w:val="18"/>
              </w:rPr>
              <w:t>M</w:t>
            </w:r>
          </w:p>
        </w:tc>
      </w:tr>
      <w:tr w:rsidR="00BF6135" w:rsidRPr="00215D3C" w14:paraId="5F1BBAA9" w14:textId="77777777" w:rsidTr="001D11CC">
        <w:tc>
          <w:tcPr>
            <w:tcW w:w="944" w:type="pct"/>
            <w:tcBorders>
              <w:top w:val="single" w:sz="4" w:space="0" w:color="auto"/>
              <w:left w:val="single" w:sz="4" w:space="0" w:color="auto"/>
              <w:bottom w:val="single" w:sz="4" w:space="0" w:color="auto"/>
              <w:right w:val="single" w:sz="4" w:space="0" w:color="auto"/>
            </w:tcBorders>
          </w:tcPr>
          <w:p w14:paraId="0D14A57B" w14:textId="77777777" w:rsidR="00BF6135" w:rsidRPr="00215D3C" w:rsidRDefault="00BF6135" w:rsidP="00A328BF">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6C1D1BD9" w14:textId="77777777" w:rsidR="00BF6135" w:rsidRPr="00215D3C" w:rsidRDefault="00BF6135" w:rsidP="00A328BF">
            <w:pPr>
              <w:pStyle w:val="TAL"/>
            </w:pPr>
            <w:r w:rsidRPr="00215D3C">
              <w:t>array(</w:t>
            </w:r>
            <w:proofErr w:type="spellStart"/>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33C24E91" w14:textId="77777777" w:rsidR="00BF6135" w:rsidRPr="00215D3C" w:rsidRDefault="00BF6135" w:rsidP="00A328BF">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404CD888" w14:textId="77777777" w:rsidR="00BF6135" w:rsidRPr="00215D3C" w:rsidRDefault="00BF6135" w:rsidP="00A328BF">
            <w:pPr>
              <w:pStyle w:val="TAL"/>
              <w:jc w:val="center"/>
              <w:rPr>
                <w:rFonts w:cs="Arial"/>
                <w:szCs w:val="18"/>
              </w:rPr>
            </w:pPr>
            <w:r w:rsidRPr="00215D3C">
              <w:rPr>
                <w:rFonts w:cs="Arial"/>
                <w:szCs w:val="18"/>
              </w:rPr>
              <w:t>M</w:t>
            </w:r>
          </w:p>
        </w:tc>
      </w:tr>
    </w:tbl>
    <w:p w14:paraId="45D4DCC1" w14:textId="77777777" w:rsidR="00BF6135" w:rsidRDefault="00BF6135" w:rsidP="00BF6135">
      <w:pPr>
        <w:rPr>
          <w:rFonts w:eastAsia="SimSun"/>
        </w:rPr>
      </w:pPr>
    </w:p>
    <w:p w14:paraId="1225BF84" w14:textId="77777777" w:rsidR="00BF6135" w:rsidRPr="007B5E64" w:rsidRDefault="00BF6135" w:rsidP="00BF6135">
      <w:pPr>
        <w:pStyle w:val="Heading6"/>
        <w:rPr>
          <w:lang w:val="en-US"/>
        </w:rPr>
      </w:pPr>
      <w:bookmarkStart w:id="126" w:name="_Toc105496764"/>
      <w:r w:rsidRPr="007B5E64">
        <w:rPr>
          <w:lang w:val="en-US" w:eastAsia="zh-CN"/>
        </w:rPr>
        <w:t>12.1.1.4.1a.</w:t>
      </w:r>
      <w:r>
        <w:rPr>
          <w:lang w:val="en-US" w:eastAsia="zh-CN"/>
        </w:rPr>
        <w:t>4</w:t>
      </w:r>
      <w:r w:rsidRPr="007B5E64">
        <w:rPr>
          <w:lang w:val="en-US"/>
        </w:rPr>
        <w:tab/>
        <w:t xml:space="preserve">Type </w:t>
      </w:r>
      <w:proofErr w:type="spellStart"/>
      <w:r w:rsidRPr="007B5E64">
        <w:rPr>
          <w:lang w:val="en-US"/>
        </w:rPr>
        <w:t>MoiChange</w:t>
      </w:r>
      <w:bookmarkEnd w:id="126"/>
      <w:proofErr w:type="spellEnd"/>
    </w:p>
    <w:p w14:paraId="4D30F7E7"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F6135" w:rsidRPr="00215D3C" w14:paraId="7B878507"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BFBFBF"/>
            <w:hideMark/>
          </w:tcPr>
          <w:p w14:paraId="6AA347A9" w14:textId="77777777" w:rsidR="00BF6135" w:rsidRPr="00215D3C" w:rsidRDefault="00BF6135" w:rsidP="00A328BF">
            <w:pPr>
              <w:pStyle w:val="TAH"/>
            </w:pPr>
            <w:r w:rsidRPr="00215D3C">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BFBFBF"/>
            <w:hideMark/>
          </w:tcPr>
          <w:p w14:paraId="15010A12" w14:textId="77777777" w:rsidR="00BF6135" w:rsidRPr="00215D3C" w:rsidRDefault="00BF6135" w:rsidP="00A328BF">
            <w:pPr>
              <w:pStyle w:val="TAH"/>
            </w:pPr>
            <w:r w:rsidRPr="00215D3C">
              <w:t>Data type</w:t>
            </w:r>
          </w:p>
        </w:tc>
        <w:tc>
          <w:tcPr>
            <w:tcW w:w="2035" w:type="pct"/>
            <w:tcBorders>
              <w:top w:val="single" w:sz="4" w:space="0" w:color="auto"/>
              <w:left w:val="single" w:sz="4" w:space="0" w:color="auto"/>
              <w:bottom w:val="single" w:sz="4" w:space="0" w:color="auto"/>
              <w:right w:val="single" w:sz="4" w:space="0" w:color="auto"/>
            </w:tcBorders>
            <w:shd w:val="clear" w:color="auto" w:fill="BFBFBF"/>
            <w:hideMark/>
          </w:tcPr>
          <w:p w14:paraId="63EC08B0" w14:textId="77777777" w:rsidR="00BF6135" w:rsidRPr="00215D3C" w:rsidRDefault="00BF6135" w:rsidP="00A328BF">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11631F5" w14:textId="77777777" w:rsidR="00BF6135" w:rsidRPr="00215D3C" w:rsidRDefault="00BF6135" w:rsidP="00A328BF">
            <w:pPr>
              <w:pStyle w:val="TAH"/>
            </w:pPr>
            <w:r w:rsidRPr="00215D3C">
              <w:t>S</w:t>
            </w:r>
          </w:p>
        </w:tc>
      </w:tr>
      <w:tr w:rsidR="00BF6135" w:rsidRPr="00215D3C" w14:paraId="3CE124FC"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190755A8" w14:textId="77777777" w:rsidR="00BF6135" w:rsidRPr="00215D3C" w:rsidRDefault="00BF6135" w:rsidP="00A328BF">
            <w:pPr>
              <w:pStyle w:val="TAL"/>
            </w:pPr>
            <w:proofErr w:type="spellStart"/>
            <w:r>
              <w:t>notificationId</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496DC81A" w14:textId="77777777" w:rsidR="00BF6135" w:rsidRPr="00215D3C" w:rsidRDefault="00BF6135" w:rsidP="00A328BF">
            <w:pPr>
              <w:pStyle w:val="TAL"/>
            </w:pPr>
            <w:proofErr w:type="spellStart"/>
            <w:r>
              <w:rPr>
                <w:rFonts w:cs="Arial"/>
              </w:rPr>
              <w:t>N</w:t>
            </w:r>
            <w:r w:rsidRPr="00215D3C">
              <w:rPr>
                <w:rFonts w:cs="Arial"/>
              </w:rPr>
              <w:t>otificationId</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13A25E85" w14:textId="77777777" w:rsidR="00BF6135" w:rsidRPr="00215D3C" w:rsidRDefault="00BF6135" w:rsidP="00A328BF">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5710DC52" w14:textId="77777777" w:rsidR="00BF6135" w:rsidRPr="00215D3C" w:rsidRDefault="00BF6135" w:rsidP="00A328BF">
            <w:pPr>
              <w:pStyle w:val="TAL"/>
              <w:jc w:val="center"/>
            </w:pPr>
            <w:r>
              <w:t>M</w:t>
            </w:r>
          </w:p>
        </w:tc>
      </w:tr>
      <w:tr w:rsidR="00BF6135" w:rsidRPr="00215D3C" w14:paraId="1B782565"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2454A04E" w14:textId="77777777" w:rsidR="00BF6135" w:rsidRPr="00215D3C" w:rsidRDefault="00BF6135" w:rsidP="00A328BF">
            <w:pPr>
              <w:pStyle w:val="TAL"/>
            </w:pPr>
            <w:proofErr w:type="spellStart"/>
            <w:r w:rsidRPr="00215D3C">
              <w:rPr>
                <w:szCs w:val="18"/>
                <w:lang w:eastAsia="zh-CN"/>
              </w:rPr>
              <w:t>correlatedNotifications</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5D96921F" w14:textId="77777777" w:rsidR="00BF6135" w:rsidRPr="00215D3C" w:rsidRDefault="00BF6135" w:rsidP="00A328BF">
            <w:pPr>
              <w:pStyle w:val="TAL"/>
            </w:pPr>
            <w:r w:rsidRPr="00B104E0">
              <w:rPr>
                <w:szCs w:val="18"/>
                <w:lang w:eastAsia="zh-CN"/>
              </w:rPr>
              <w:t>array(</w:t>
            </w:r>
            <w:proofErr w:type="spellStart"/>
            <w:r>
              <w:rPr>
                <w:szCs w:val="18"/>
                <w:lang w:eastAsia="zh-CN"/>
              </w:rPr>
              <w:t>C</w:t>
            </w:r>
            <w:r w:rsidRPr="00B104E0">
              <w:rPr>
                <w:szCs w:val="18"/>
                <w:lang w:eastAsia="zh-CN"/>
              </w:rPr>
              <w:t>orrelatedNotification</w:t>
            </w:r>
            <w:proofErr w:type="spellEnd"/>
            <w:r w:rsidRPr="00B104E0">
              <w:rPr>
                <w:szCs w:val="18"/>
                <w:lang w:eastAsia="zh-CN"/>
              </w:rPr>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74709B88" w14:textId="77777777" w:rsidR="00BF6135" w:rsidRPr="00215D3C" w:rsidRDefault="00BF6135" w:rsidP="00A328BF">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1F0B9C4E" w14:textId="77777777" w:rsidR="00BF6135" w:rsidRPr="00215D3C" w:rsidRDefault="00BF6135" w:rsidP="00A328BF">
            <w:pPr>
              <w:pStyle w:val="TAL"/>
              <w:jc w:val="center"/>
            </w:pPr>
            <w:r>
              <w:rPr>
                <w:szCs w:val="18"/>
                <w:lang w:eastAsia="zh-CN"/>
              </w:rPr>
              <w:t>O</w:t>
            </w:r>
          </w:p>
        </w:tc>
      </w:tr>
      <w:tr w:rsidR="00BF6135" w:rsidRPr="00215D3C" w14:paraId="67D3E762"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6B3F4AFC" w14:textId="77777777" w:rsidR="00BF6135" w:rsidRPr="00215D3C" w:rsidRDefault="00BF6135" w:rsidP="00A328BF">
            <w:pPr>
              <w:pStyle w:val="TAL"/>
            </w:pPr>
            <w:proofErr w:type="spellStart"/>
            <w:r>
              <w:rPr>
                <w:szCs w:val="18"/>
                <w:lang w:eastAsia="zh-CN"/>
              </w:rPr>
              <w:t>additionalText</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762CA7B2" w14:textId="77777777" w:rsidR="00BF6135" w:rsidRPr="00215D3C" w:rsidRDefault="00BF6135" w:rsidP="00A328BF">
            <w:pPr>
              <w:pStyle w:val="TAL"/>
            </w:pPr>
            <w:r>
              <w:rPr>
                <w:szCs w:val="18"/>
                <w:lang w:eastAsia="zh-CN"/>
              </w:rPr>
              <w:t>string</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A2A4523" w14:textId="77777777" w:rsidR="00BF6135" w:rsidRPr="00215D3C" w:rsidRDefault="00BF6135" w:rsidP="00A328BF">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32AB11BA" w14:textId="77777777" w:rsidR="00BF6135" w:rsidRPr="00215D3C" w:rsidRDefault="00BF6135" w:rsidP="00A328BF">
            <w:pPr>
              <w:pStyle w:val="TAL"/>
              <w:jc w:val="center"/>
            </w:pPr>
            <w:r>
              <w:rPr>
                <w:szCs w:val="18"/>
                <w:lang w:eastAsia="zh-CN"/>
              </w:rPr>
              <w:t>O</w:t>
            </w:r>
          </w:p>
        </w:tc>
      </w:tr>
      <w:tr w:rsidR="00BF6135" w:rsidRPr="00215D3C" w14:paraId="0B4CC600"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47607A23" w14:textId="77777777" w:rsidR="00BF6135" w:rsidRPr="00215D3C" w:rsidRDefault="00BF6135" w:rsidP="00A328BF">
            <w:pPr>
              <w:pStyle w:val="TAL"/>
            </w:pPr>
            <w:proofErr w:type="spellStart"/>
            <w:r>
              <w:rPr>
                <w:szCs w:val="18"/>
                <w:lang w:eastAsia="zh-CN"/>
              </w:rPr>
              <w:t>sourceIndicator</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5B3A5AE4" w14:textId="77777777" w:rsidR="00BF6135" w:rsidRPr="00215D3C" w:rsidRDefault="00BF6135" w:rsidP="00A328BF">
            <w:pPr>
              <w:pStyle w:val="TAL"/>
            </w:pPr>
            <w:proofErr w:type="spellStart"/>
            <w:r>
              <w:rPr>
                <w:szCs w:val="18"/>
                <w:lang w:eastAsia="zh-CN"/>
              </w:rPr>
              <w:t>SourceIndicator</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68BDD649" w14:textId="77777777" w:rsidR="00BF6135" w:rsidRPr="00215D3C" w:rsidRDefault="00BF6135" w:rsidP="00A328BF">
            <w:pPr>
              <w:pStyle w:val="TAL"/>
            </w:pPr>
            <w:r>
              <w:rPr>
                <w:rFonts w:cs="Arial"/>
                <w:szCs w:val="18"/>
              </w:rPr>
              <w:t>I</w:t>
            </w:r>
            <w:r w:rsidRPr="00E05177">
              <w:rPr>
                <w:rFonts w:cs="Arial"/>
                <w:szCs w:val="18"/>
              </w:rPr>
              <w:t>ndicates the source of the operation that led to the generation of this notification.</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55D29937" w14:textId="77777777" w:rsidR="00BF6135" w:rsidRPr="00215D3C" w:rsidRDefault="00BF6135" w:rsidP="00A328BF">
            <w:pPr>
              <w:pStyle w:val="TAL"/>
              <w:jc w:val="center"/>
            </w:pPr>
            <w:r>
              <w:rPr>
                <w:szCs w:val="18"/>
                <w:lang w:eastAsia="zh-CN"/>
              </w:rPr>
              <w:t>O</w:t>
            </w:r>
          </w:p>
        </w:tc>
      </w:tr>
      <w:tr w:rsidR="00BF6135" w:rsidRPr="00215D3C" w14:paraId="7135FBFB"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1B549A83" w14:textId="77777777" w:rsidR="00BF6135" w:rsidRPr="00215D3C" w:rsidRDefault="00BF6135" w:rsidP="00A328BF">
            <w:pPr>
              <w:pStyle w:val="TAL"/>
            </w:pPr>
            <w:r>
              <w:t>path</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7B84306" w14:textId="77777777" w:rsidR="00BF6135" w:rsidRPr="00215D3C" w:rsidRDefault="00BF6135" w:rsidP="00A328BF">
            <w:pPr>
              <w:pStyle w:val="TAL"/>
            </w:pPr>
            <w:r>
              <w:t>Uri</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12EFEFD6" w14:textId="77777777" w:rsidR="00BF6135" w:rsidRPr="00215D3C" w:rsidRDefault="00BF6135" w:rsidP="00A328BF">
            <w:pPr>
              <w:pStyle w:val="TAL"/>
            </w:pPr>
            <w:r>
              <w:rPr>
                <w:rFonts w:cs="Arial"/>
                <w:szCs w:val="18"/>
              </w:rPr>
              <w:t>URI specifying</w:t>
            </w:r>
            <w:r w:rsidRPr="00027185">
              <w:rPr>
                <w:rFonts w:cs="Arial"/>
                <w:szCs w:val="18"/>
              </w:rPr>
              <w:t xml:space="preserve"> the </w:t>
            </w:r>
            <w:r>
              <w:rPr>
                <w:rFonts w:cs="Arial"/>
                <w:szCs w:val="18"/>
              </w:rPr>
              <w:t xml:space="preserve">created, deleted or </w:t>
            </w:r>
            <w:r w:rsidRPr="00027185">
              <w:rPr>
                <w:rFonts w:cs="Arial"/>
                <w:szCs w:val="18"/>
              </w:rPr>
              <w:t>updated resource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19D09021" w14:textId="77777777" w:rsidR="00BF6135" w:rsidRPr="00215D3C" w:rsidRDefault="00BF6135" w:rsidP="00A328BF">
            <w:pPr>
              <w:pStyle w:val="TAL"/>
              <w:jc w:val="center"/>
            </w:pPr>
            <w:r>
              <w:rPr>
                <w:rFonts w:cs="Arial"/>
                <w:szCs w:val="18"/>
              </w:rPr>
              <w:t>M</w:t>
            </w:r>
          </w:p>
        </w:tc>
      </w:tr>
      <w:tr w:rsidR="00BF6135" w:rsidRPr="00215D3C" w14:paraId="7882B39E"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3F10BCA7" w14:textId="77777777" w:rsidR="00BF6135" w:rsidRPr="00215D3C" w:rsidRDefault="00BF6135" w:rsidP="00A328BF">
            <w:pPr>
              <w:pStyle w:val="TAL"/>
            </w:pPr>
            <w:r>
              <w:t>operation</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00221EE0" w14:textId="77777777" w:rsidR="00BF6135" w:rsidRPr="00215D3C" w:rsidRDefault="00BF6135" w:rsidP="00A328BF">
            <w:pPr>
              <w:pStyle w:val="TAL"/>
            </w:pPr>
            <w:r>
              <w:t>Operation</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38072070" w14:textId="77777777" w:rsidR="00BF6135" w:rsidRPr="00215D3C" w:rsidRDefault="00BF6135" w:rsidP="00A328BF">
            <w:pPr>
              <w:pStyle w:val="TAL"/>
            </w:pPr>
            <w:r>
              <w:rPr>
                <w:rFonts w:cs="Arial"/>
                <w:szCs w:val="18"/>
              </w:rPr>
              <w:t>Operation associated to the reported change ("CREATE", "DELETE", "REPLACE")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047430D9" w14:textId="77777777" w:rsidR="00BF6135" w:rsidRPr="00215D3C" w:rsidRDefault="00BF6135" w:rsidP="00A328BF">
            <w:pPr>
              <w:pStyle w:val="TAL"/>
              <w:jc w:val="center"/>
            </w:pPr>
            <w:r>
              <w:rPr>
                <w:rFonts w:cs="Arial"/>
                <w:szCs w:val="18"/>
              </w:rPr>
              <w:t>M</w:t>
            </w:r>
          </w:p>
        </w:tc>
      </w:tr>
      <w:tr w:rsidR="00BF6135" w:rsidRPr="00215D3C" w14:paraId="1E3ED6A8" w14:textId="77777777" w:rsidTr="001D11CC">
        <w:tc>
          <w:tcPr>
            <w:tcW w:w="1095" w:type="pct"/>
            <w:tcBorders>
              <w:top w:val="single" w:sz="4" w:space="0" w:color="auto"/>
              <w:left w:val="single" w:sz="4" w:space="0" w:color="auto"/>
              <w:bottom w:val="single" w:sz="4" w:space="0" w:color="auto"/>
              <w:right w:val="single" w:sz="4" w:space="0" w:color="auto"/>
            </w:tcBorders>
            <w:shd w:val="clear" w:color="auto" w:fill="FFFFFF"/>
          </w:tcPr>
          <w:p w14:paraId="4931BCD8" w14:textId="77777777" w:rsidR="00BF6135" w:rsidRPr="00215D3C" w:rsidRDefault="00BF6135" w:rsidP="00A328BF">
            <w:pPr>
              <w:pStyle w:val="TAL"/>
            </w:pPr>
            <w:r w:rsidRPr="00CE327A">
              <w:t>value</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4267B78" w14:textId="77777777" w:rsidR="00BF6135" w:rsidRPr="007B5E64" w:rsidRDefault="00BF6135" w:rsidP="00A328BF">
            <w:pPr>
              <w:pStyle w:val="TAL"/>
            </w:pPr>
            <w:proofErr w:type="spellStart"/>
            <w:r w:rsidRPr="007B5E64">
              <w:t>oneOf</w:t>
            </w:r>
            <w:proofErr w:type="spellEnd"/>
            <w:r w:rsidRPr="007B5E64">
              <w:t>(</w:t>
            </w:r>
            <w:proofErr w:type="spellStart"/>
            <w:r w:rsidRPr="005D19F3">
              <w:rPr>
                <w:lang w:eastAsia="de-DE"/>
              </w:rPr>
              <w:t>AttributeNameValuePairSet</w:t>
            </w:r>
            <w:proofErr w:type="spellEnd"/>
            <w:r>
              <w:rPr>
                <w:lang w:eastAsia="de-DE"/>
              </w:rPr>
              <w:t xml:space="preserve">, </w:t>
            </w:r>
            <w:proofErr w:type="spellStart"/>
            <w:r>
              <w:rPr>
                <w:lang w:eastAsia="de-DE"/>
              </w:rPr>
              <w:t>AttributeValueChangeSet</w:t>
            </w:r>
            <w:proofErr w:type="spellEnd"/>
            <w:r w:rsidRPr="007B5E64">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35B6BA2" w14:textId="77777777" w:rsidR="00BF6135" w:rsidRPr="00A93D14" w:rsidRDefault="00BF6135" w:rsidP="00A328BF">
            <w:pPr>
              <w:pStyle w:val="TAL"/>
              <w:rPr>
                <w:rFonts w:cs="Arial"/>
                <w:szCs w:val="18"/>
              </w:rPr>
            </w:pPr>
            <w:r w:rsidRPr="005D19F3">
              <w:rPr>
                <w:rFonts w:cs="Arial"/>
                <w:szCs w:val="18"/>
              </w:rPr>
              <w:t>For reporting res</w:t>
            </w:r>
            <w:r w:rsidRPr="006C5147">
              <w:rPr>
                <w:rFonts w:cs="Arial"/>
                <w:szCs w:val="18"/>
              </w:rPr>
              <w:t xml:space="preserve">ource creation or deletion, the optional </w:t>
            </w:r>
            <w:r w:rsidRPr="000F340D">
              <w:rPr>
                <w:rFonts w:cs="Arial"/>
                <w:szCs w:val="18"/>
              </w:rPr>
              <w:t>resource representation</w:t>
            </w:r>
            <w:r>
              <w:rPr>
                <w:rFonts w:cs="Arial"/>
                <w:szCs w:val="18"/>
              </w:rPr>
              <w:t xml:space="preserve"> (MOC attributes only)</w:t>
            </w:r>
            <w:r w:rsidRPr="000F340D">
              <w:rPr>
                <w:rFonts w:cs="Arial"/>
                <w:szCs w:val="18"/>
              </w:rPr>
              <w:t>. In this case</w:t>
            </w:r>
            <w:r>
              <w:rPr>
                <w:rFonts w:cs="Arial"/>
                <w:szCs w:val="18"/>
              </w:rPr>
              <w:t>,</w:t>
            </w:r>
            <w:r w:rsidRPr="000F340D">
              <w:rPr>
                <w:rFonts w:cs="Arial"/>
                <w:szCs w:val="18"/>
              </w:rPr>
              <w:t xml:space="preserve"> the data</w:t>
            </w:r>
            <w:r w:rsidRPr="00A93D14">
              <w:rPr>
                <w:rFonts w:cs="Arial"/>
                <w:szCs w:val="18"/>
              </w:rPr>
              <w:t xml:space="preserve"> type of </w:t>
            </w:r>
            <w:r w:rsidRPr="00A93D14">
              <w:rPr>
                <w:rFonts w:ascii="Courier New" w:hAnsi="Courier New" w:cs="Courier New"/>
                <w:szCs w:val="18"/>
              </w:rPr>
              <w:t>value</w:t>
            </w:r>
            <w:r w:rsidRPr="00A93D14">
              <w:rPr>
                <w:rFonts w:cs="Arial"/>
                <w:szCs w:val="18"/>
              </w:rPr>
              <w:t xml:space="preserve"> is </w:t>
            </w:r>
            <w:r>
              <w:rPr>
                <w:rFonts w:cs="Arial"/>
                <w:szCs w:val="18"/>
              </w:rPr>
              <w:t>"</w:t>
            </w:r>
            <w:proofErr w:type="spellStart"/>
            <w:r>
              <w:rPr>
                <w:rFonts w:cs="Arial"/>
                <w:szCs w:val="18"/>
              </w:rPr>
              <w:t>AttributeNameValuePairSet</w:t>
            </w:r>
            <w:proofErr w:type="spellEnd"/>
            <w:r>
              <w:rPr>
                <w:rFonts w:cs="Arial"/>
                <w:szCs w:val="18"/>
              </w:rPr>
              <w:t>"</w:t>
            </w:r>
            <w:r w:rsidRPr="00A93D14">
              <w:rPr>
                <w:rFonts w:cs="Arial"/>
                <w:szCs w:val="18"/>
              </w:rPr>
              <w:t>.</w:t>
            </w:r>
          </w:p>
          <w:p w14:paraId="053CF2CF" w14:textId="77777777" w:rsidR="00BF6135" w:rsidRPr="00583ADF" w:rsidRDefault="00BF6135" w:rsidP="00A328BF">
            <w:pPr>
              <w:pStyle w:val="TAL"/>
            </w:pPr>
            <w:r w:rsidRPr="00165502">
              <w:rPr>
                <w:rFonts w:cs="Arial"/>
                <w:szCs w:val="18"/>
              </w:rPr>
              <w:t>For report</w:t>
            </w:r>
            <w:r w:rsidRPr="00501AF5">
              <w:rPr>
                <w:rFonts w:cs="Arial"/>
                <w:szCs w:val="18"/>
              </w:rPr>
              <w:t>ing att</w:t>
            </w:r>
            <w:r w:rsidRPr="00CE505A">
              <w:rPr>
                <w:rFonts w:cs="Arial"/>
                <w:szCs w:val="18"/>
              </w:rPr>
              <w:t>ri</w:t>
            </w:r>
            <w:r w:rsidRPr="00DA607B">
              <w:rPr>
                <w:rFonts w:cs="Arial"/>
                <w:szCs w:val="18"/>
              </w:rPr>
              <w:t>bute value change</w:t>
            </w:r>
            <w:r w:rsidRPr="00CB6800">
              <w:rPr>
                <w:rFonts w:cs="Arial"/>
                <w:szCs w:val="18"/>
              </w:rPr>
              <w:t xml:space="preserve">s, the </w:t>
            </w:r>
            <w:r w:rsidRPr="000F692B">
              <w:rPr>
                <w:rFonts w:cs="Arial"/>
                <w:szCs w:val="18"/>
              </w:rPr>
              <w:t>(mandatory) new value</w:t>
            </w:r>
            <w:r w:rsidRPr="00F039C9">
              <w:rPr>
                <w:rFonts w:cs="Arial"/>
                <w:szCs w:val="18"/>
              </w:rPr>
              <w:t>s</w:t>
            </w:r>
            <w:r w:rsidRPr="00CB6800">
              <w:rPr>
                <w:rFonts w:cs="Arial"/>
                <w:szCs w:val="18"/>
              </w:rPr>
              <w:t xml:space="preserve"> </w:t>
            </w:r>
            <w:r>
              <w:rPr>
                <w:rFonts w:cs="Arial"/>
                <w:szCs w:val="18"/>
              </w:rPr>
              <w:t xml:space="preserve">and </w:t>
            </w:r>
            <w:r w:rsidRPr="00CB6800">
              <w:rPr>
                <w:rFonts w:cs="Arial"/>
                <w:szCs w:val="18"/>
              </w:rPr>
              <w:t xml:space="preserve">(optional) </w:t>
            </w:r>
            <w:r w:rsidRPr="004F373C">
              <w:rPr>
                <w:rFonts w:cs="Arial"/>
                <w:szCs w:val="18"/>
              </w:rPr>
              <w:t>old val</w:t>
            </w:r>
            <w:r w:rsidRPr="000F692B">
              <w:rPr>
                <w:rFonts w:cs="Arial"/>
                <w:szCs w:val="18"/>
              </w:rPr>
              <w:t>ues</w:t>
            </w:r>
            <w:r w:rsidRPr="00633190">
              <w:rPr>
                <w:rFonts w:cs="Arial"/>
                <w:szCs w:val="18"/>
              </w:rPr>
              <w:t>.</w:t>
            </w:r>
            <w:r w:rsidRPr="00E451B6">
              <w:rPr>
                <w:rFonts w:cs="Arial"/>
                <w:szCs w:val="18"/>
              </w:rPr>
              <w:t xml:space="preserve"> In this case</w:t>
            </w:r>
            <w:r>
              <w:rPr>
                <w:rFonts w:cs="Arial"/>
                <w:szCs w:val="18"/>
              </w:rPr>
              <w:t>,</w:t>
            </w:r>
            <w:r w:rsidRPr="00E451B6">
              <w:rPr>
                <w:rFonts w:cs="Arial"/>
                <w:szCs w:val="18"/>
              </w:rPr>
              <w:t xml:space="preserve"> the data type of </w:t>
            </w:r>
            <w:r w:rsidRPr="00F12BD3">
              <w:rPr>
                <w:rFonts w:ascii="Courier New" w:hAnsi="Courier New" w:cs="Courier New"/>
                <w:szCs w:val="18"/>
              </w:rPr>
              <w:t>value</w:t>
            </w:r>
            <w:r w:rsidRPr="00836768">
              <w:rPr>
                <w:rFonts w:cs="Arial"/>
                <w:szCs w:val="18"/>
              </w:rPr>
              <w:t xml:space="preserve"> is</w:t>
            </w:r>
            <w:r w:rsidRPr="00E25228">
              <w:rPr>
                <w:rFonts w:cs="Arial"/>
                <w:szCs w:val="18"/>
              </w:rPr>
              <w:t xml:space="preserve"> </w:t>
            </w:r>
            <w:r>
              <w:rPr>
                <w:rFonts w:cs="Arial"/>
                <w:szCs w:val="18"/>
              </w:rPr>
              <w:t>"</w:t>
            </w:r>
            <w:proofErr w:type="spellStart"/>
            <w:r>
              <w:rPr>
                <w:lang w:eastAsia="de-DE"/>
              </w:rPr>
              <w:t>AttributeValueChangeSet</w:t>
            </w:r>
            <w:proofErr w:type="spellEnd"/>
            <w:r>
              <w:rPr>
                <w:lang w:eastAsia="de-DE"/>
              </w:rPr>
              <w:t>"</w:t>
            </w:r>
            <w:r>
              <w:rPr>
                <w:rFonts w:cs="Arial"/>
                <w:szCs w:val="18"/>
              </w:rPr>
              <w:t>.</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0E3B9138" w14:textId="77777777" w:rsidR="00BF6135" w:rsidRPr="00215D3C" w:rsidRDefault="00BF6135" w:rsidP="00A328BF">
            <w:pPr>
              <w:pStyle w:val="TAL"/>
              <w:jc w:val="center"/>
            </w:pPr>
            <w:r>
              <w:rPr>
                <w:rFonts w:cs="Arial"/>
                <w:szCs w:val="18"/>
              </w:rPr>
              <w:t>M</w:t>
            </w:r>
          </w:p>
        </w:tc>
      </w:tr>
    </w:tbl>
    <w:p w14:paraId="6BBD9F2E" w14:textId="77777777" w:rsidR="00BF6135" w:rsidRDefault="00BF6135" w:rsidP="00BF6135">
      <w:pPr>
        <w:rPr>
          <w:rFonts w:eastAsia="SimSun"/>
        </w:rPr>
      </w:pPr>
    </w:p>
    <w:p w14:paraId="649091BC" w14:textId="77777777" w:rsidR="00BF6135" w:rsidRDefault="00BF6135" w:rsidP="00BF6135">
      <w:pPr>
        <w:rPr>
          <w:rFonts w:eastAsia="SimSun"/>
        </w:rPr>
      </w:pPr>
      <w:r>
        <w:rPr>
          <w:rFonts w:eastAsia="SimSun"/>
        </w:rPr>
        <w:t xml:space="preserve">For a "CREATE" or "DELETE" operation only the </w:t>
      </w:r>
      <w:r w:rsidRPr="00F11901">
        <w:rPr>
          <w:rFonts w:eastAsia="SimSun"/>
        </w:rPr>
        <w:t xml:space="preserve">host and path components </w:t>
      </w:r>
      <w:r>
        <w:rPr>
          <w:rFonts w:eastAsia="SimSun"/>
        </w:rPr>
        <w:t>are present in the URI carried by the "path" attribute of "</w:t>
      </w:r>
      <w:proofErr w:type="spellStart"/>
      <w:r>
        <w:rPr>
          <w:rFonts w:eastAsia="SimSun"/>
        </w:rPr>
        <w:t>MoiChange</w:t>
      </w:r>
      <w:proofErr w:type="spellEnd"/>
      <w:r>
        <w:rPr>
          <w:rFonts w:eastAsia="SimSun"/>
        </w:rPr>
        <w:t>". They identify the created or deleted resource. The "value" attribute of "</w:t>
      </w:r>
      <w:proofErr w:type="spellStart"/>
      <w:r>
        <w:rPr>
          <w:rFonts w:eastAsia="SimSun"/>
        </w:rPr>
        <w:t>MoiChange</w:t>
      </w:r>
      <w:proofErr w:type="spellEnd"/>
      <w:r>
        <w:rPr>
          <w:rFonts w:eastAsia="SimSun"/>
        </w:rPr>
        <w:t>" may optionally carry the MOC attribute name value pairs of the created or deleted resource in the format of a map. The keys of the map are equal to the MOC attribute names, and the values are equal to the MOC attribute values.</w:t>
      </w:r>
    </w:p>
    <w:p w14:paraId="1933B40A" w14:textId="77777777" w:rsidR="00BF6135" w:rsidRDefault="00BF6135" w:rsidP="00BF6135">
      <w:pPr>
        <w:rPr>
          <w:rFonts w:eastAsia="SimSun"/>
        </w:rPr>
      </w:pPr>
      <w:r>
        <w:rPr>
          <w:rFonts w:eastAsia="SimSun"/>
        </w:rPr>
        <w:t>For a "REPLACE" operation, two cases need to be distinguished.</w:t>
      </w:r>
    </w:p>
    <w:p w14:paraId="6F8E95D5" w14:textId="77777777" w:rsidR="00BF6135" w:rsidRDefault="00BF6135" w:rsidP="00BF6135">
      <w:pPr>
        <w:rPr>
          <w:rFonts w:eastAsia="SimSun"/>
        </w:rPr>
      </w:pPr>
      <w:r>
        <w:rPr>
          <w:rFonts w:eastAsia="SimSun"/>
        </w:rPr>
        <w:t>In the first case, one or more value changes of complete MOC attributes are reported. Only the host and path components are present in the URI carried by the "path" attribute of "</w:t>
      </w:r>
      <w:proofErr w:type="spellStart"/>
      <w:r>
        <w:rPr>
          <w:rFonts w:eastAsia="SimSun"/>
        </w:rPr>
        <w:t>MoiChanges</w:t>
      </w:r>
      <w:proofErr w:type="spellEnd"/>
      <w:r>
        <w:rPr>
          <w:rFonts w:eastAsia="SimSun"/>
        </w:rPr>
        <w:t xml:space="preserve">". They identify the resource, where attribute value changes </w:t>
      </w:r>
      <w:proofErr w:type="spellStart"/>
      <w:r>
        <w:rPr>
          <w:rFonts w:eastAsia="SimSun"/>
        </w:rPr>
        <w:t>occured</w:t>
      </w:r>
      <w:proofErr w:type="spellEnd"/>
      <w:r>
        <w:rPr>
          <w:rFonts w:eastAsia="SimSun"/>
        </w:rPr>
        <w:t>. The "value" attribute is an array of minimum one and maximum two items. If only one array item is present, it carries the MOC attribute names that changed value and their new values. If the optional second array item is present as well, it carries the MOC attribute names that changed value and their old values.</w:t>
      </w:r>
      <w:r w:rsidRPr="00EB2791">
        <w:rPr>
          <w:rFonts w:eastAsia="SimSun"/>
        </w:rPr>
        <w:t xml:space="preserve"> </w:t>
      </w:r>
      <w:r>
        <w:rPr>
          <w:rFonts w:eastAsia="SimSun"/>
        </w:rPr>
        <w:t>The order of items in the array carries semantics and shall therefore not be reversed.</w:t>
      </w:r>
    </w:p>
    <w:p w14:paraId="4C17010B" w14:textId="1086C0BF" w:rsidR="00BF6135" w:rsidRDefault="00BF6135" w:rsidP="00BF6135">
      <w:pPr>
        <w:rPr>
          <w:rFonts w:eastAsia="SimSun"/>
        </w:rPr>
      </w:pPr>
      <w:r>
        <w:rPr>
          <w:rFonts w:eastAsia="SimSun"/>
        </w:rPr>
        <w:t xml:space="preserve">In the second case, a single value change of an attribute part (sub-attribute) is reported. Here the URI needs to carry, besides the host and path components, also the fragment component. The host and path components identify the resource, where the attribute part value change </w:t>
      </w:r>
      <w:proofErr w:type="spellStart"/>
      <w:r>
        <w:rPr>
          <w:rFonts w:eastAsia="SimSun"/>
        </w:rPr>
        <w:t>occured</w:t>
      </w:r>
      <w:proofErr w:type="spellEnd"/>
      <w:r>
        <w:rPr>
          <w:rFonts w:eastAsia="SimSun"/>
        </w:rPr>
        <w:t xml:space="preserve">. The fragment component identifies the attribute part inside the resource. The URI fragment </w:t>
      </w:r>
      <w:r w:rsidRPr="0005704C">
        <w:rPr>
          <w:rFonts w:eastAsia="SimSun"/>
        </w:rPr>
        <w:t>is specified using</w:t>
      </w:r>
      <w:r w:rsidRPr="00451758">
        <w:t xml:space="preserve"> JSON pointer in the URI fragment identifier representation as defined in clause 6 of </w:t>
      </w:r>
      <w:proofErr w:type="spellStart"/>
      <w:r w:rsidRPr="00451758">
        <w:t>of</w:t>
      </w:r>
      <w:proofErr w:type="spellEnd"/>
      <w:r w:rsidRPr="00451758">
        <w:t xml:space="preserve"> RFC 6901 [</w:t>
      </w:r>
      <w:r w:rsidR="00A35BBA" w:rsidRPr="00A35BBA">
        <w:t>48</w:t>
      </w:r>
      <w:r w:rsidRPr="00451758">
        <w:t>]</w:t>
      </w:r>
      <w:r>
        <w:t xml:space="preserve">. The context for JSON pointer is the updated resource. The "value" </w:t>
      </w:r>
      <w:r>
        <w:rPr>
          <w:rFonts w:eastAsia="SimSun"/>
        </w:rPr>
        <w:t>is an array of minimum one and maximum two items. If only one item is present, it carries the name of the attribute part that changed value and its new value. If the optional second array item is present as well, it carries the name of the attribute part that changed value and its old value.</w:t>
      </w:r>
      <w:r w:rsidRPr="00EB2791">
        <w:rPr>
          <w:rFonts w:eastAsia="SimSun"/>
        </w:rPr>
        <w:t xml:space="preserve"> </w:t>
      </w:r>
      <w:r>
        <w:rPr>
          <w:rFonts w:eastAsia="SimSun"/>
        </w:rPr>
        <w:t>Hence also in this case, the order of items in the array carries semantics and shall not be reversed.</w:t>
      </w:r>
    </w:p>
    <w:p w14:paraId="298FD5CB" w14:textId="77777777" w:rsidR="00BF6135" w:rsidRDefault="00BF6135" w:rsidP="00BF6135">
      <w:r>
        <w:t>For example, the following instance of a "</w:t>
      </w:r>
      <w:proofErr w:type="spellStart"/>
      <w:r>
        <w:t>moiChanges</w:t>
      </w:r>
      <w:proofErr w:type="spellEnd"/>
      <w:r>
        <w:t>" array item reports an object creation</w:t>
      </w:r>
    </w:p>
    <w:p w14:paraId="0E099B93" w14:textId="77777777" w:rsidR="00BF6135" w:rsidRPr="00BF6135" w:rsidRDefault="00BF6135" w:rsidP="007B5E64">
      <w:pPr>
        <w:pStyle w:val="PL"/>
      </w:pPr>
      <w:proofErr w:type="spellStart"/>
      <w:r>
        <w:t>n</w:t>
      </w:r>
      <w:r w:rsidRPr="00BF6135">
        <w:t>otificationId</w:t>
      </w:r>
      <w:proofErr w:type="spellEnd"/>
      <w:r w:rsidRPr="00BF6135">
        <w:t>: 123456789</w:t>
      </w:r>
    </w:p>
    <w:p w14:paraId="21A20D2D" w14:textId="77777777" w:rsidR="00BF6135" w:rsidRPr="00BF6135" w:rsidRDefault="00BF6135" w:rsidP="007B5E64">
      <w:pPr>
        <w:pStyle w:val="PL"/>
      </w:pPr>
      <w:r w:rsidRPr="001329B9">
        <w:lastRenderedPageBreak/>
        <w:t>path: 'https://</w:t>
      </w:r>
      <w:r>
        <w:t>example</w:t>
      </w:r>
      <w:r w:rsidRPr="00BF6135">
        <w:t>.com/3GPP/</w:t>
      </w:r>
      <w:proofErr w:type="spellStart"/>
      <w:r w:rsidRPr="00BF6135">
        <w:t>ClassA</w:t>
      </w:r>
      <w:proofErr w:type="spellEnd"/>
      <w:r w:rsidRPr="00BF6135">
        <w:t>=1'</w:t>
      </w:r>
    </w:p>
    <w:p w14:paraId="60E048B8" w14:textId="77777777" w:rsidR="00BF6135" w:rsidRPr="00D77F32" w:rsidRDefault="00BF6135" w:rsidP="007B5E64">
      <w:pPr>
        <w:pStyle w:val="PL"/>
      </w:pPr>
      <w:r w:rsidRPr="001329B9">
        <w:t>operation: CREATE</w:t>
      </w:r>
    </w:p>
    <w:p w14:paraId="17529EBA" w14:textId="77777777" w:rsidR="00BF6135" w:rsidRPr="007E31E3" w:rsidRDefault="00BF6135" w:rsidP="007B5E64">
      <w:pPr>
        <w:pStyle w:val="PL"/>
      </w:pPr>
      <w:r w:rsidRPr="00A328BF">
        <w:t>value:</w:t>
      </w:r>
    </w:p>
    <w:p w14:paraId="579FFDEA" w14:textId="77777777" w:rsidR="00BF6135" w:rsidRPr="00BF6135" w:rsidRDefault="00BF6135" w:rsidP="007B5E64">
      <w:pPr>
        <w:pStyle w:val="PL"/>
      </w:pPr>
      <w:r w:rsidRPr="00D749F2">
        <w:t xml:space="preserve">  </w:t>
      </w:r>
      <w:proofErr w:type="spellStart"/>
      <w:r>
        <w:t>a</w:t>
      </w:r>
      <w:r w:rsidRPr="00BF6135">
        <w:t>ttrA</w:t>
      </w:r>
      <w:proofErr w:type="spellEnd"/>
      <w:r w:rsidRPr="00BF6135">
        <w:t>:</w:t>
      </w:r>
    </w:p>
    <w:p w14:paraId="2FDCEAA0" w14:textId="77777777" w:rsidR="00BF6135" w:rsidRPr="00BF6135" w:rsidRDefault="00BF6135" w:rsidP="007B5E64">
      <w:pPr>
        <w:pStyle w:val="PL"/>
      </w:pPr>
      <w:r w:rsidRPr="001329B9">
        <w:t xml:space="preserve">    </w:t>
      </w:r>
      <w:r>
        <w:t>subA</w:t>
      </w:r>
      <w:r w:rsidRPr="00BF6135">
        <w:t>ttrA1: ABC</w:t>
      </w:r>
    </w:p>
    <w:p w14:paraId="4921D630" w14:textId="77777777" w:rsidR="00BF6135" w:rsidRPr="00D77F32" w:rsidRDefault="00BF6135" w:rsidP="007B5E64">
      <w:pPr>
        <w:pStyle w:val="PL"/>
      </w:pPr>
      <w:r w:rsidRPr="001329B9">
        <w:t xml:space="preserve">    subAttrA2: 56</w:t>
      </w:r>
    </w:p>
    <w:p w14:paraId="3222D604" w14:textId="77777777" w:rsidR="00BF6135" w:rsidRPr="00BF6135" w:rsidRDefault="00BF6135" w:rsidP="007B5E64">
      <w:pPr>
        <w:pStyle w:val="PL"/>
      </w:pPr>
      <w:r w:rsidRPr="00A328BF">
        <w:t xml:space="preserve">  </w:t>
      </w:r>
      <w:proofErr w:type="spellStart"/>
      <w:r>
        <w:t>a</w:t>
      </w:r>
      <w:r w:rsidRPr="00BF6135">
        <w:t>ttrB</w:t>
      </w:r>
      <w:proofErr w:type="spellEnd"/>
      <w:r w:rsidRPr="00BF6135">
        <w:t>: XYZ</w:t>
      </w:r>
    </w:p>
    <w:p w14:paraId="7D79247A" w14:textId="77777777" w:rsidR="00BF6135" w:rsidRPr="00BF6135" w:rsidRDefault="00BF6135" w:rsidP="007B5E64">
      <w:pPr>
        <w:pStyle w:val="PL"/>
      </w:pPr>
      <w:r w:rsidRPr="001329B9">
        <w:t xml:space="preserve">  </w:t>
      </w:r>
      <w:proofErr w:type="spellStart"/>
      <w:r>
        <w:t>a</w:t>
      </w:r>
      <w:r w:rsidRPr="00BF6135">
        <w:t>ttrC</w:t>
      </w:r>
      <w:proofErr w:type="spellEnd"/>
      <w:r w:rsidRPr="00BF6135">
        <w:t>: 123</w:t>
      </w:r>
    </w:p>
    <w:p w14:paraId="2B795209" w14:textId="77777777" w:rsidR="00BF6135" w:rsidRDefault="00BF6135" w:rsidP="007B5E64">
      <w:pPr>
        <w:spacing w:before="180"/>
      </w:pPr>
      <w:r>
        <w:t>or, when omitting the optional attribute name vale pairs of the created object, the instance looks like</w:t>
      </w:r>
    </w:p>
    <w:p w14:paraId="684CE488" w14:textId="77777777" w:rsidR="00BF6135" w:rsidRPr="00C53C5D" w:rsidRDefault="00BF6135" w:rsidP="007B5E64">
      <w:pPr>
        <w:pStyle w:val="PL"/>
      </w:pPr>
      <w:proofErr w:type="spellStart"/>
      <w:r>
        <w:t>n</w:t>
      </w:r>
      <w:r w:rsidRPr="00C53C5D">
        <w:t>otificationId</w:t>
      </w:r>
      <w:proofErr w:type="spellEnd"/>
      <w:r w:rsidRPr="00C53C5D">
        <w:t>: 123456789</w:t>
      </w:r>
    </w:p>
    <w:p w14:paraId="68E81743" w14:textId="77777777" w:rsidR="00BF6135" w:rsidRPr="00C53C5D" w:rsidRDefault="00BF6135" w:rsidP="007B5E64">
      <w:pPr>
        <w:pStyle w:val="PL"/>
      </w:pPr>
      <w:r w:rsidRPr="00C53C5D">
        <w:t>path: 'https://nokia.com/3GPP/</w:t>
      </w:r>
      <w:proofErr w:type="spellStart"/>
      <w:r w:rsidRPr="00C53C5D">
        <w:t>ClassA</w:t>
      </w:r>
      <w:proofErr w:type="spellEnd"/>
      <w:r w:rsidRPr="00C53C5D">
        <w:t>=1'</w:t>
      </w:r>
    </w:p>
    <w:p w14:paraId="2AD147B9" w14:textId="77777777" w:rsidR="00BF6135" w:rsidRPr="00C53C5D" w:rsidRDefault="00BF6135" w:rsidP="007B5E64">
      <w:pPr>
        <w:pStyle w:val="PL"/>
      </w:pPr>
      <w:r w:rsidRPr="00C53C5D">
        <w:t>operation: CREATE</w:t>
      </w:r>
    </w:p>
    <w:p w14:paraId="39B94AA4" w14:textId="77777777" w:rsidR="00BF6135" w:rsidRDefault="00BF6135" w:rsidP="00BF6135">
      <w:pPr>
        <w:spacing w:before="180"/>
      </w:pPr>
      <w:r>
        <w:t xml:space="preserve">The following instance reports a change of the attributes </w:t>
      </w:r>
      <w:r w:rsidRPr="00A960FF">
        <w:t>"</w:t>
      </w:r>
      <w:proofErr w:type="spellStart"/>
      <w:r>
        <w:t>a</w:t>
      </w:r>
      <w:r w:rsidRPr="00A960FF">
        <w:t>ttrA</w:t>
      </w:r>
      <w:proofErr w:type="spellEnd"/>
      <w:r w:rsidRPr="00A960FF">
        <w:t xml:space="preserve">" and " </w:t>
      </w:r>
      <w:proofErr w:type="spellStart"/>
      <w:r>
        <w:t>a</w:t>
      </w:r>
      <w:r w:rsidRPr="00A960FF">
        <w:t>ttrC</w:t>
      </w:r>
      <w:proofErr w:type="spellEnd"/>
      <w:r w:rsidRPr="00A960FF">
        <w:t>"</w:t>
      </w:r>
      <w:r>
        <w:t xml:space="preserve"> with new and old values</w:t>
      </w:r>
    </w:p>
    <w:p w14:paraId="14714588" w14:textId="77777777" w:rsidR="00BF6135" w:rsidRPr="00BF6135" w:rsidRDefault="00BF6135" w:rsidP="007B5E64">
      <w:pPr>
        <w:pStyle w:val="PL"/>
      </w:pPr>
      <w:proofErr w:type="spellStart"/>
      <w:r w:rsidRPr="00BF6135">
        <w:t>notificationId</w:t>
      </w:r>
      <w:proofErr w:type="spellEnd"/>
      <w:r w:rsidRPr="00BF6135">
        <w:t>: 123456789</w:t>
      </w:r>
    </w:p>
    <w:p w14:paraId="58851E9D" w14:textId="77777777" w:rsidR="00BF6135" w:rsidRPr="00BF6135" w:rsidRDefault="00BF6135" w:rsidP="007B5E64">
      <w:pPr>
        <w:pStyle w:val="PL"/>
      </w:pPr>
      <w:r w:rsidRPr="00BF6135">
        <w:t>path: 'https://</w:t>
      </w:r>
      <w:r>
        <w:t>example</w:t>
      </w:r>
      <w:r w:rsidRPr="00BF6135">
        <w:t>.com/3GPP/</w:t>
      </w:r>
      <w:proofErr w:type="spellStart"/>
      <w:r w:rsidRPr="00BF6135">
        <w:t>ClassA</w:t>
      </w:r>
      <w:proofErr w:type="spellEnd"/>
      <w:r w:rsidRPr="00BF6135">
        <w:t>=1'</w:t>
      </w:r>
    </w:p>
    <w:p w14:paraId="05F44D52" w14:textId="77777777" w:rsidR="00BF6135" w:rsidRPr="00D77F32" w:rsidRDefault="00BF6135" w:rsidP="007B5E64">
      <w:pPr>
        <w:pStyle w:val="PL"/>
      </w:pPr>
      <w:r w:rsidRPr="001329B9">
        <w:t>operation: REPLACE</w:t>
      </w:r>
    </w:p>
    <w:p w14:paraId="084705EE" w14:textId="77777777" w:rsidR="00BF6135" w:rsidRPr="007E31E3" w:rsidRDefault="00BF6135" w:rsidP="007B5E64">
      <w:pPr>
        <w:pStyle w:val="PL"/>
      </w:pPr>
      <w:r w:rsidRPr="00A328BF">
        <w:t>value:</w:t>
      </w:r>
    </w:p>
    <w:p w14:paraId="27BB2559" w14:textId="77777777" w:rsidR="00BF6135" w:rsidRPr="00BF6135" w:rsidRDefault="00BF6135" w:rsidP="007B5E64">
      <w:pPr>
        <w:pStyle w:val="PL"/>
      </w:pPr>
      <w:r w:rsidRPr="00D749F2">
        <w:t xml:space="preserve">  - </w:t>
      </w:r>
      <w:proofErr w:type="spellStart"/>
      <w:r>
        <w:t>a</w:t>
      </w:r>
      <w:r w:rsidRPr="00BF6135">
        <w:t>ttrA</w:t>
      </w:r>
      <w:proofErr w:type="spellEnd"/>
      <w:r w:rsidRPr="00BF6135">
        <w:t>:</w:t>
      </w:r>
    </w:p>
    <w:p w14:paraId="51948F6A" w14:textId="77777777" w:rsidR="00BF6135" w:rsidRPr="00D77F32" w:rsidRDefault="00BF6135" w:rsidP="007B5E64">
      <w:pPr>
        <w:pStyle w:val="PL"/>
      </w:pPr>
      <w:r w:rsidRPr="001329B9">
        <w:t xml:space="preserve">      subAttrA1: ABC</w:t>
      </w:r>
    </w:p>
    <w:p w14:paraId="4B4EA54E" w14:textId="77777777" w:rsidR="00BF6135" w:rsidRPr="007B5E64" w:rsidRDefault="00BF6135" w:rsidP="007B5E64">
      <w:pPr>
        <w:pStyle w:val="PL"/>
        <w:rPr>
          <w:lang w:val="fr-FR"/>
        </w:rPr>
      </w:pPr>
      <w:r w:rsidRPr="00A328BF">
        <w:t xml:space="preserve">      </w:t>
      </w:r>
      <w:r w:rsidRPr="007B5E64">
        <w:rPr>
          <w:lang w:val="fr-FR"/>
        </w:rPr>
        <w:t>subAttrA2: 56</w:t>
      </w:r>
    </w:p>
    <w:p w14:paraId="23288C56" w14:textId="77777777" w:rsidR="00BF6135" w:rsidRPr="007B5E64" w:rsidRDefault="00BF6135" w:rsidP="007B5E64">
      <w:pPr>
        <w:pStyle w:val="PL"/>
        <w:rPr>
          <w:lang w:val="fr-FR"/>
        </w:rPr>
      </w:pPr>
      <w:r w:rsidRPr="007B5E64">
        <w:rPr>
          <w:lang w:val="fr-FR"/>
        </w:rPr>
        <w:t xml:space="preserve">    </w:t>
      </w:r>
      <w:proofErr w:type="spellStart"/>
      <w:r w:rsidRPr="007B5E64">
        <w:rPr>
          <w:lang w:val="fr-FR"/>
        </w:rPr>
        <w:t>attrC</w:t>
      </w:r>
      <w:proofErr w:type="spellEnd"/>
      <w:r w:rsidRPr="007B5E64">
        <w:rPr>
          <w:lang w:val="fr-FR"/>
        </w:rPr>
        <w:t>: 123</w:t>
      </w:r>
    </w:p>
    <w:p w14:paraId="659C8167" w14:textId="77777777" w:rsidR="00BF6135" w:rsidRPr="007B5E64" w:rsidRDefault="00BF6135" w:rsidP="007B5E64">
      <w:pPr>
        <w:pStyle w:val="PL"/>
        <w:rPr>
          <w:lang w:val="fr-FR"/>
        </w:rPr>
      </w:pPr>
      <w:r w:rsidRPr="007B5E64">
        <w:rPr>
          <w:lang w:val="fr-FR"/>
        </w:rPr>
        <w:t xml:space="preserve">  - </w:t>
      </w:r>
      <w:proofErr w:type="spellStart"/>
      <w:r w:rsidRPr="007B5E64">
        <w:rPr>
          <w:lang w:val="fr-FR"/>
        </w:rPr>
        <w:t>attrA</w:t>
      </w:r>
      <w:proofErr w:type="spellEnd"/>
      <w:r w:rsidRPr="007B5E64">
        <w:rPr>
          <w:lang w:val="fr-FR"/>
        </w:rPr>
        <w:t>:</w:t>
      </w:r>
    </w:p>
    <w:p w14:paraId="401D352B" w14:textId="77777777" w:rsidR="00BF6135" w:rsidRPr="007B5E64" w:rsidRDefault="00BF6135" w:rsidP="007B5E64">
      <w:pPr>
        <w:pStyle w:val="PL"/>
        <w:rPr>
          <w:lang w:val="fr-FR"/>
        </w:rPr>
      </w:pPr>
      <w:r w:rsidRPr="007B5E64">
        <w:rPr>
          <w:lang w:val="fr-FR"/>
        </w:rPr>
        <w:t xml:space="preserve">      subAttrA1: DEF</w:t>
      </w:r>
    </w:p>
    <w:p w14:paraId="3B8D89EA" w14:textId="77777777" w:rsidR="00BF6135" w:rsidRPr="007B5E64" w:rsidRDefault="00BF6135" w:rsidP="007B5E64">
      <w:pPr>
        <w:pStyle w:val="PL"/>
        <w:rPr>
          <w:lang w:val="fr-FR"/>
        </w:rPr>
      </w:pPr>
      <w:r w:rsidRPr="007B5E64">
        <w:rPr>
          <w:lang w:val="fr-FR"/>
        </w:rPr>
        <w:t xml:space="preserve">      subAttrA2: 67</w:t>
      </w:r>
    </w:p>
    <w:p w14:paraId="3FF0A0F0" w14:textId="77777777" w:rsidR="00BF6135" w:rsidRPr="00311DB3" w:rsidRDefault="00BF6135" w:rsidP="007B5E64">
      <w:pPr>
        <w:pStyle w:val="PL"/>
        <w:rPr>
          <w:lang w:val="fr-FR"/>
        </w:rPr>
      </w:pPr>
      <w:r w:rsidRPr="007B5E64">
        <w:rPr>
          <w:lang w:val="fr-FR"/>
        </w:rPr>
        <w:t xml:space="preserve">    </w:t>
      </w:r>
      <w:proofErr w:type="spellStart"/>
      <w:r w:rsidRPr="00311DB3">
        <w:rPr>
          <w:lang w:val="fr-FR"/>
        </w:rPr>
        <w:t>attrC</w:t>
      </w:r>
      <w:proofErr w:type="spellEnd"/>
      <w:r w:rsidRPr="00311DB3">
        <w:rPr>
          <w:lang w:val="fr-FR"/>
        </w:rPr>
        <w:t>: 345</w:t>
      </w:r>
    </w:p>
    <w:p w14:paraId="0D5AE33E" w14:textId="77777777" w:rsidR="00BF6135" w:rsidRDefault="00BF6135" w:rsidP="00BF6135">
      <w:pPr>
        <w:spacing w:before="180"/>
      </w:pPr>
      <w:r>
        <w:t>and the following with new values only</w:t>
      </w:r>
    </w:p>
    <w:p w14:paraId="72CC8302" w14:textId="77777777" w:rsidR="00BF6135" w:rsidRPr="008C6F6F" w:rsidRDefault="00BF6135" w:rsidP="007B5E64">
      <w:pPr>
        <w:pStyle w:val="PL"/>
      </w:pPr>
      <w:proofErr w:type="spellStart"/>
      <w:r w:rsidRPr="008C6F6F">
        <w:t>notificationId</w:t>
      </w:r>
      <w:proofErr w:type="spellEnd"/>
      <w:r w:rsidRPr="008C6F6F">
        <w:t>: 123456789</w:t>
      </w:r>
    </w:p>
    <w:p w14:paraId="2ACADA7D" w14:textId="77777777" w:rsidR="00BF6135" w:rsidRPr="008C6F6F" w:rsidRDefault="00BF6135" w:rsidP="007B5E64">
      <w:pPr>
        <w:pStyle w:val="PL"/>
      </w:pPr>
      <w:r w:rsidRPr="008C6F6F">
        <w:t>path: 'https://</w:t>
      </w:r>
      <w:r>
        <w:t>example</w:t>
      </w:r>
      <w:r w:rsidRPr="008C6F6F">
        <w:t>.com/3GPP/</w:t>
      </w:r>
      <w:proofErr w:type="spellStart"/>
      <w:r w:rsidRPr="008C6F6F">
        <w:t>ClassA</w:t>
      </w:r>
      <w:proofErr w:type="spellEnd"/>
      <w:r w:rsidRPr="008C6F6F">
        <w:t>=1'</w:t>
      </w:r>
    </w:p>
    <w:p w14:paraId="432CC381" w14:textId="77777777" w:rsidR="00BF6135" w:rsidRPr="008C6F6F" w:rsidRDefault="00BF6135" w:rsidP="007B5E64">
      <w:pPr>
        <w:pStyle w:val="PL"/>
      </w:pPr>
      <w:r w:rsidRPr="008C6F6F">
        <w:t>operation: REPLACE</w:t>
      </w:r>
    </w:p>
    <w:p w14:paraId="2754FA64" w14:textId="77777777" w:rsidR="00BF6135" w:rsidRPr="008C6F6F" w:rsidRDefault="00BF6135" w:rsidP="007B5E64">
      <w:pPr>
        <w:pStyle w:val="PL"/>
      </w:pPr>
      <w:r w:rsidRPr="008C6F6F">
        <w:t>value:</w:t>
      </w:r>
    </w:p>
    <w:p w14:paraId="02168F98" w14:textId="77777777" w:rsidR="00BF6135" w:rsidRPr="008C6F6F" w:rsidRDefault="00BF6135" w:rsidP="007B5E64">
      <w:pPr>
        <w:pStyle w:val="PL"/>
      </w:pPr>
      <w:r w:rsidRPr="008C6F6F">
        <w:t xml:space="preserve">  - </w:t>
      </w:r>
      <w:proofErr w:type="spellStart"/>
      <w:r>
        <w:t>a</w:t>
      </w:r>
      <w:r w:rsidRPr="008C6F6F">
        <w:t>ttrA</w:t>
      </w:r>
      <w:proofErr w:type="spellEnd"/>
      <w:r w:rsidRPr="008C6F6F">
        <w:t>:</w:t>
      </w:r>
    </w:p>
    <w:p w14:paraId="368F75B6" w14:textId="77777777" w:rsidR="00BF6135" w:rsidRPr="008C6F6F" w:rsidRDefault="00BF6135" w:rsidP="007B5E64">
      <w:pPr>
        <w:pStyle w:val="PL"/>
      </w:pPr>
      <w:r w:rsidRPr="008C6F6F">
        <w:t xml:space="preserve">      subAttrA1: ABC</w:t>
      </w:r>
    </w:p>
    <w:p w14:paraId="38A3A980" w14:textId="77777777" w:rsidR="00BF6135" w:rsidRPr="008C6F6F" w:rsidRDefault="00BF6135" w:rsidP="007B5E64">
      <w:pPr>
        <w:pStyle w:val="PL"/>
      </w:pPr>
      <w:r w:rsidRPr="008C6F6F">
        <w:t xml:space="preserve">      subAttrA2: 56</w:t>
      </w:r>
    </w:p>
    <w:p w14:paraId="79AA70EF" w14:textId="77777777" w:rsidR="00BF6135" w:rsidRPr="008C6F6F" w:rsidRDefault="00BF6135" w:rsidP="007B5E64">
      <w:pPr>
        <w:pStyle w:val="PL"/>
      </w:pPr>
      <w:r w:rsidRPr="008C6F6F">
        <w:t xml:space="preserve">    </w:t>
      </w:r>
      <w:proofErr w:type="spellStart"/>
      <w:r>
        <w:t>a</w:t>
      </w:r>
      <w:r w:rsidRPr="008C6F6F">
        <w:t>ttrC</w:t>
      </w:r>
      <w:proofErr w:type="spellEnd"/>
      <w:r w:rsidRPr="008C6F6F">
        <w:t>: 123</w:t>
      </w:r>
    </w:p>
    <w:p w14:paraId="1ABB6E13" w14:textId="77777777" w:rsidR="00BF6135" w:rsidRDefault="00BF6135" w:rsidP="00BF6135">
      <w:pPr>
        <w:spacing w:before="180"/>
      </w:pPr>
      <w:r>
        <w:t xml:space="preserve">When a change of the attribute part </w:t>
      </w:r>
      <w:r w:rsidRPr="00991F03">
        <w:t>"</w:t>
      </w:r>
      <w:r>
        <w:t>a</w:t>
      </w:r>
      <w:r w:rsidRPr="00991F03">
        <w:t>ttrA:subAttrA1"</w:t>
      </w:r>
      <w:r>
        <w:t xml:space="preserve"> shall be reported, the instance looks like</w:t>
      </w:r>
    </w:p>
    <w:p w14:paraId="237A7C16" w14:textId="77777777" w:rsidR="00BF6135" w:rsidRPr="00BF6135" w:rsidRDefault="00BF6135" w:rsidP="007B5E64">
      <w:pPr>
        <w:pStyle w:val="PL"/>
      </w:pPr>
      <w:proofErr w:type="spellStart"/>
      <w:r w:rsidRPr="00BF6135">
        <w:t>notificationId</w:t>
      </w:r>
      <w:proofErr w:type="spellEnd"/>
      <w:r w:rsidRPr="00BF6135">
        <w:t>: 123456789</w:t>
      </w:r>
    </w:p>
    <w:p w14:paraId="2CF71FC6" w14:textId="77777777" w:rsidR="00BF6135" w:rsidRPr="00BF6135" w:rsidRDefault="00BF6135" w:rsidP="007B5E64">
      <w:pPr>
        <w:pStyle w:val="PL"/>
      </w:pPr>
      <w:r w:rsidRPr="00BF6135">
        <w:t>path: 'https://</w:t>
      </w:r>
      <w:r>
        <w:t>example</w:t>
      </w:r>
      <w:r w:rsidRPr="00BF6135">
        <w:t>.com/3GPP/</w:t>
      </w:r>
      <w:proofErr w:type="spellStart"/>
      <w:r w:rsidRPr="00BF6135">
        <w:t>ClassA</w:t>
      </w:r>
      <w:proofErr w:type="spellEnd"/>
      <w:r w:rsidRPr="00BF6135">
        <w:t>=1?attributes/</w:t>
      </w:r>
      <w:proofErr w:type="spellStart"/>
      <w:r>
        <w:t>a</w:t>
      </w:r>
      <w:r w:rsidRPr="00BF6135">
        <w:t>ttrA</w:t>
      </w:r>
      <w:proofErr w:type="spellEnd"/>
      <w:r w:rsidRPr="00BF6135">
        <w:t>/subAttrA1'</w:t>
      </w:r>
    </w:p>
    <w:p w14:paraId="1F8AC938" w14:textId="77777777" w:rsidR="00BF6135" w:rsidRPr="00D77F32" w:rsidRDefault="00BF6135" w:rsidP="007B5E64">
      <w:pPr>
        <w:pStyle w:val="PL"/>
      </w:pPr>
      <w:r w:rsidRPr="001329B9">
        <w:t>operation: REPLACE</w:t>
      </w:r>
    </w:p>
    <w:p w14:paraId="2A563E77" w14:textId="77777777" w:rsidR="00BF6135" w:rsidRPr="007E31E3" w:rsidRDefault="00BF6135" w:rsidP="007B5E64">
      <w:pPr>
        <w:pStyle w:val="PL"/>
      </w:pPr>
      <w:r w:rsidRPr="00A328BF">
        <w:t>value:</w:t>
      </w:r>
    </w:p>
    <w:p w14:paraId="49A71BE5" w14:textId="77777777" w:rsidR="00BF6135" w:rsidRPr="007B5E64" w:rsidRDefault="00BF6135" w:rsidP="007B5E64">
      <w:pPr>
        <w:pStyle w:val="PL"/>
      </w:pPr>
      <w:r w:rsidRPr="00D749F2">
        <w:t xml:space="preserve">  - subAttrA1: ABC</w:t>
      </w:r>
    </w:p>
    <w:p w14:paraId="2AE5F0AA" w14:textId="77777777" w:rsidR="00BF6135" w:rsidRPr="007B5E64" w:rsidRDefault="00BF6135" w:rsidP="007B5E64">
      <w:pPr>
        <w:pStyle w:val="PL"/>
      </w:pPr>
      <w:r w:rsidRPr="007B5E64">
        <w:t xml:space="preserve">  - subAttrA1: DEF</w:t>
      </w:r>
    </w:p>
    <w:p w14:paraId="524E86BE" w14:textId="77777777" w:rsidR="00BF6135" w:rsidRDefault="00BF6135" w:rsidP="007B5E64">
      <w:pPr>
        <w:spacing w:before="180"/>
      </w:pPr>
      <w:r>
        <w:t>or, with the new value only, like</w:t>
      </w:r>
    </w:p>
    <w:p w14:paraId="299410D3" w14:textId="77777777" w:rsidR="00BF6135" w:rsidRPr="00073D7D" w:rsidRDefault="00BF6135" w:rsidP="007B5E64">
      <w:pPr>
        <w:pStyle w:val="PL"/>
      </w:pPr>
      <w:proofErr w:type="spellStart"/>
      <w:r w:rsidRPr="00073D7D">
        <w:t>notificationId</w:t>
      </w:r>
      <w:proofErr w:type="spellEnd"/>
      <w:r w:rsidRPr="00073D7D">
        <w:t>: 123456789</w:t>
      </w:r>
    </w:p>
    <w:p w14:paraId="30563469" w14:textId="77777777" w:rsidR="00BF6135" w:rsidRPr="00073D7D" w:rsidRDefault="00BF6135" w:rsidP="007B5E64">
      <w:pPr>
        <w:pStyle w:val="PL"/>
      </w:pPr>
      <w:r w:rsidRPr="00073D7D">
        <w:t>path: 'https:/</w:t>
      </w:r>
      <w:r>
        <w:t>/example</w:t>
      </w:r>
      <w:r w:rsidRPr="00073D7D">
        <w:t>.com/3GPP/</w:t>
      </w:r>
      <w:proofErr w:type="spellStart"/>
      <w:r w:rsidRPr="00073D7D">
        <w:t>ClassA</w:t>
      </w:r>
      <w:proofErr w:type="spellEnd"/>
      <w:r w:rsidRPr="00073D7D">
        <w:t>=1?attributes/</w:t>
      </w:r>
      <w:proofErr w:type="spellStart"/>
      <w:r>
        <w:t>a</w:t>
      </w:r>
      <w:r w:rsidRPr="00073D7D">
        <w:t>ttrA</w:t>
      </w:r>
      <w:proofErr w:type="spellEnd"/>
      <w:r w:rsidRPr="00073D7D">
        <w:t>/subAttrA1'</w:t>
      </w:r>
    </w:p>
    <w:p w14:paraId="76257E1A" w14:textId="77777777" w:rsidR="00BF6135" w:rsidRPr="00073D7D" w:rsidRDefault="00BF6135" w:rsidP="007B5E64">
      <w:pPr>
        <w:pStyle w:val="PL"/>
      </w:pPr>
      <w:r w:rsidRPr="00073D7D">
        <w:t>operation: REPLACE</w:t>
      </w:r>
    </w:p>
    <w:p w14:paraId="1763A31C" w14:textId="77777777" w:rsidR="00BF6135" w:rsidRPr="00073D7D" w:rsidRDefault="00BF6135" w:rsidP="007B5E64">
      <w:pPr>
        <w:pStyle w:val="PL"/>
      </w:pPr>
      <w:r w:rsidRPr="00073D7D">
        <w:t>value:</w:t>
      </w:r>
    </w:p>
    <w:p w14:paraId="64751FCB" w14:textId="4AC9CEC8" w:rsidR="00BF6135" w:rsidRDefault="00BF6135" w:rsidP="00BF6135">
      <w:pPr>
        <w:pStyle w:val="PL"/>
      </w:pPr>
      <w:r w:rsidRPr="00073D7D">
        <w:t xml:space="preserve">  - subAttrA1: ABC</w:t>
      </w:r>
    </w:p>
    <w:p w14:paraId="3B0EB66F" w14:textId="77777777" w:rsidR="00BF6135" w:rsidRPr="00073D7D" w:rsidRDefault="00BF6135" w:rsidP="007B5E64">
      <w:pPr>
        <w:pStyle w:val="PL"/>
      </w:pPr>
    </w:p>
    <w:p w14:paraId="6155F89E" w14:textId="77777777" w:rsidR="00BF6135" w:rsidRPr="00215D3C" w:rsidRDefault="00BF6135" w:rsidP="00BF6135">
      <w:pPr>
        <w:pStyle w:val="Heading6"/>
        <w:rPr>
          <w:lang w:eastAsia="zh-CN"/>
        </w:rPr>
      </w:pPr>
      <w:bookmarkStart w:id="127" w:name="_Toc105496765"/>
      <w:bookmarkStart w:id="128" w:name="_Hlk54622953"/>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127"/>
      <w:proofErr w:type="spellEnd"/>
    </w:p>
    <w:p w14:paraId="3A2FA36F"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BF6135" w:rsidRPr="00215D3C" w14:paraId="4337CF3D"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09DB197"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CB2C6A5"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17B8B27"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B95F729"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2587890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F163964"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22A49031"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E3C59A1"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0C47475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0435B6ED"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BA09786"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3AE1E28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06BCD9CC"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5FC1EC9"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B83898B"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1BB75487"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3327BE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22C779D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notifyMOICreation</w:t>
            </w:r>
            <w:proofErr w:type="spellEnd"/>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59995CA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1FE36E0"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0407968"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347E5171"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D071A8A"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44920CB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FEEE745"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008BEEEB"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1359620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6713346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6CF7601"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6C5B7AD2"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B2B12EA"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4E817479"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575E1B26"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446ECC"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B457C4F"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0C83CE04"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7832F85"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3EC2C068"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05C2D5F"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3FDAA5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3BEEAFF"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3E49FBB3"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3749CB4F"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250961E7"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61A2808E"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657CBA1F"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CFD3477"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18D2A714" w14:textId="77777777" w:rsidR="00BF6135" w:rsidRPr="00215D3C" w:rsidRDefault="00BF6135" w:rsidP="00A328BF">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46068D4"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bookmarkEnd w:id="128"/>
    </w:tbl>
    <w:p w14:paraId="322AA4DF" w14:textId="77777777" w:rsidR="00BF6135" w:rsidRDefault="00BF6135" w:rsidP="00BF6135">
      <w:pPr>
        <w:rPr>
          <w:rFonts w:eastAsia="SimSun"/>
        </w:rPr>
      </w:pPr>
    </w:p>
    <w:p w14:paraId="2903DE52" w14:textId="77777777" w:rsidR="00BF6135" w:rsidRPr="00215D3C" w:rsidRDefault="00BF6135" w:rsidP="00BF6135">
      <w:pPr>
        <w:pStyle w:val="Heading6"/>
        <w:rPr>
          <w:lang w:eastAsia="zh-CN"/>
        </w:rPr>
      </w:pPr>
      <w:bookmarkStart w:id="129" w:name="_Toc10549676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129"/>
      <w:proofErr w:type="spellEnd"/>
    </w:p>
    <w:p w14:paraId="1474CB6E"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BF6135" w:rsidRPr="00215D3C" w14:paraId="479120CF" w14:textId="77777777" w:rsidTr="001D11CC">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FACF40E"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091BA6AA"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04D5789D"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C80E300"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17562906"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5A48CAD" w14:textId="77777777" w:rsidR="00BF6135" w:rsidRPr="00215D3C" w:rsidRDefault="00BF6135" w:rsidP="00A328BF">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34B59CC5"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364BF5D4"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1B228BB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0156AD3"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F707A3C"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790E2C55"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2FC79F3B"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1834791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CF94CF8"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0AFFED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3AD03DF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1E53D76"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273BBD3"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07CC7C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30A8C3B"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6B26782"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6539C948"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74EBADF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4BFA4357"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1E08CCE0"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52A86DF6"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228F663D"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7251ECE7"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3B938B84"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5AF65052"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36745353"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27AD6275"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1A6EB09"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6C27C928"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265C193A"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6408A7B"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50D644D"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DCDD31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2E2083FC"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4D5CFF63"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03BE5C8C"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38F129B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16D96C68"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79683990" w14:textId="77777777" w:rsidTr="001D11CC">
        <w:trPr>
          <w:jc w:val="center"/>
        </w:trPr>
        <w:tc>
          <w:tcPr>
            <w:tcW w:w="1109" w:type="pct"/>
            <w:tcBorders>
              <w:top w:val="single" w:sz="4" w:space="0" w:color="auto"/>
              <w:left w:val="single" w:sz="4" w:space="0" w:color="auto"/>
              <w:bottom w:val="single" w:sz="4" w:space="0" w:color="auto"/>
              <w:right w:val="single" w:sz="6" w:space="0" w:color="000000"/>
            </w:tcBorders>
          </w:tcPr>
          <w:p w14:paraId="307428D9"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734FDF8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5A401271"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67105A61"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bl>
    <w:p w14:paraId="2E7552F5" w14:textId="77777777" w:rsidR="00BF6135" w:rsidRDefault="00BF6135" w:rsidP="00BF6135">
      <w:pPr>
        <w:rPr>
          <w:rFonts w:eastAsia="SimSun"/>
        </w:rPr>
      </w:pPr>
    </w:p>
    <w:p w14:paraId="65FC4E67" w14:textId="77777777" w:rsidR="00BF6135" w:rsidRPr="00215D3C" w:rsidRDefault="00BF6135" w:rsidP="00BF6135">
      <w:pPr>
        <w:pStyle w:val="Heading6"/>
        <w:rPr>
          <w:lang w:eastAsia="zh-CN"/>
        </w:rPr>
      </w:pPr>
      <w:bookmarkStart w:id="130" w:name="_Toc105496767"/>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130"/>
      <w:proofErr w:type="spellEnd"/>
    </w:p>
    <w:p w14:paraId="1B58B79C" w14:textId="77777777" w:rsidR="00BF6135" w:rsidRPr="00215D3C" w:rsidRDefault="00BF6135" w:rsidP="00BF6135">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774E33" w:rsidRPr="00215D3C" w14:paraId="2E0ACDB3" w14:textId="77777777" w:rsidTr="001D11CC">
        <w:trPr>
          <w:jc w:val="center"/>
        </w:trPr>
        <w:tc>
          <w:tcPr>
            <w:tcW w:w="1150" w:type="pct"/>
            <w:shd w:val="clear" w:color="auto" w:fill="BFBFBF"/>
          </w:tcPr>
          <w:p w14:paraId="3588AE9E"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579FC029"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69BB9CA"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3F334C81"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22D18BAB" w14:textId="77777777" w:rsidTr="001D11CC">
        <w:trPr>
          <w:jc w:val="center"/>
        </w:trPr>
        <w:tc>
          <w:tcPr>
            <w:tcW w:w="1150" w:type="pct"/>
          </w:tcPr>
          <w:p w14:paraId="6F8227E3"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6F4123D3"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3108594D"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2856BE5C"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A839FFC" w14:textId="77777777" w:rsidTr="001D11CC">
        <w:trPr>
          <w:jc w:val="center"/>
        </w:trPr>
        <w:tc>
          <w:tcPr>
            <w:tcW w:w="1150" w:type="pct"/>
          </w:tcPr>
          <w:p w14:paraId="5BE7D418"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67C086AA"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5FFB21D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404D24A5"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0D9FAE5" w14:textId="77777777" w:rsidTr="001D11CC">
        <w:trPr>
          <w:jc w:val="center"/>
        </w:trPr>
        <w:tc>
          <w:tcPr>
            <w:tcW w:w="1150" w:type="pct"/>
          </w:tcPr>
          <w:p w14:paraId="569D82C7"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73AEEC46"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18AB2D6C"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79FA429A"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C0B79F8" w14:textId="77777777" w:rsidTr="001D11CC">
        <w:trPr>
          <w:jc w:val="center"/>
        </w:trPr>
        <w:tc>
          <w:tcPr>
            <w:tcW w:w="1150" w:type="pct"/>
          </w:tcPr>
          <w:p w14:paraId="157ADADE"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252B288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03BF8204"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193" w:type="pct"/>
          </w:tcPr>
          <w:p w14:paraId="64EB904B"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F3C68CC" w14:textId="77777777" w:rsidTr="001D11CC">
        <w:trPr>
          <w:jc w:val="center"/>
        </w:trPr>
        <w:tc>
          <w:tcPr>
            <w:tcW w:w="1150" w:type="pct"/>
          </w:tcPr>
          <w:p w14:paraId="1F52E814"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4A9DF798"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29306221"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403152A5"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55C61268" w14:textId="77777777" w:rsidTr="001D11CC">
        <w:trPr>
          <w:jc w:val="center"/>
        </w:trPr>
        <w:tc>
          <w:tcPr>
            <w:tcW w:w="1150" w:type="pct"/>
          </w:tcPr>
          <w:p w14:paraId="0B8D2052"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401DA4D5" w14:textId="77777777" w:rsidR="00BF6135" w:rsidRPr="00215D3C" w:rsidRDefault="00BF6135" w:rsidP="00A328BF">
            <w:pPr>
              <w:keepNext/>
              <w:keepLines/>
              <w:spacing w:after="0"/>
              <w:rPr>
                <w:rFonts w:ascii="Arial" w:hAnsi="Arial" w:cs="Arial"/>
                <w:sz w:val="18"/>
                <w:szCs w:val="18"/>
                <w:lang w:eastAsia="zh-CN"/>
              </w:rPr>
            </w:pPr>
            <w:r w:rsidRPr="00B104E0">
              <w:rPr>
                <w:rFonts w:ascii="Arial" w:hAnsi="Arial"/>
                <w:sz w:val="18"/>
                <w:szCs w:val="18"/>
                <w:lang w:eastAsia="zh-CN"/>
              </w:rPr>
              <w:t>array(</w:t>
            </w:r>
            <w:proofErr w:type="spellStart"/>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4C495E5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35B40239"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42A6B5D8" w14:textId="77777777" w:rsidTr="001D11CC">
        <w:trPr>
          <w:jc w:val="center"/>
        </w:trPr>
        <w:tc>
          <w:tcPr>
            <w:tcW w:w="1150" w:type="pct"/>
          </w:tcPr>
          <w:p w14:paraId="2ABD077C" w14:textId="77777777" w:rsidR="00BF6135" w:rsidRPr="00215D3C" w:rsidRDefault="00BF6135" w:rsidP="00A328BF">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30D4E28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7202737C" w14:textId="77777777" w:rsidR="00BF6135" w:rsidRPr="00215D3C" w:rsidRDefault="00BF6135" w:rsidP="00A328BF">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63154937"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4AECA62B" w14:textId="77777777" w:rsidTr="001D11CC">
        <w:trPr>
          <w:jc w:val="center"/>
        </w:trPr>
        <w:tc>
          <w:tcPr>
            <w:tcW w:w="1150" w:type="pct"/>
          </w:tcPr>
          <w:p w14:paraId="109B0AC5" w14:textId="77777777" w:rsidR="00BF6135" w:rsidRDefault="00BF6135" w:rsidP="00A328BF">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26F8DF3D"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3498FF6D"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C8BD163"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O</w:t>
            </w:r>
          </w:p>
        </w:tc>
      </w:tr>
      <w:tr w:rsidR="00BF6135" w:rsidRPr="00215D3C" w14:paraId="160FE6CE" w14:textId="77777777" w:rsidTr="001D11CC">
        <w:trPr>
          <w:jc w:val="center"/>
        </w:trPr>
        <w:tc>
          <w:tcPr>
            <w:tcW w:w="1150" w:type="pct"/>
          </w:tcPr>
          <w:p w14:paraId="73AFAC57" w14:textId="77777777" w:rsidR="00BF6135" w:rsidRDefault="00BF6135" w:rsidP="00A328BF">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357374F3"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295A651F" w14:textId="77777777" w:rsidR="00BF6135" w:rsidRPr="00215D3C" w:rsidRDefault="00BF6135" w:rsidP="00A328BF">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0BE61DBF"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7B162C12" w14:textId="77777777" w:rsidR="00BF6135" w:rsidRDefault="00BF6135" w:rsidP="00BF6135">
      <w:pPr>
        <w:rPr>
          <w:rFonts w:eastAsia="SimSun"/>
        </w:rPr>
      </w:pPr>
    </w:p>
    <w:p w14:paraId="1CA5BA6F" w14:textId="77777777" w:rsidR="00BF6135" w:rsidRPr="00275641" w:rsidRDefault="00BF6135" w:rsidP="00BF6135">
      <w:pPr>
        <w:pStyle w:val="Heading6"/>
      </w:pPr>
      <w:bookmarkStart w:id="131" w:name="_Toc10549676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SimSun"/>
          <w:lang w:val="en-US" w:eastAsia="zh-CN"/>
        </w:rPr>
        <w:t>NotifyMoiChanges</w:t>
      </w:r>
      <w:bookmarkEnd w:id="131"/>
      <w:proofErr w:type="spellEnd"/>
    </w:p>
    <w:p w14:paraId="1CEDEC99" w14:textId="77777777" w:rsidR="00BF6135" w:rsidRPr="00275641" w:rsidRDefault="00BF6135" w:rsidP="00BF6135">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774E33" w:rsidRPr="00215D3C" w14:paraId="7E033DB0" w14:textId="77777777" w:rsidTr="001D11CC">
        <w:trPr>
          <w:jc w:val="center"/>
        </w:trPr>
        <w:tc>
          <w:tcPr>
            <w:tcW w:w="1109" w:type="pct"/>
            <w:shd w:val="clear" w:color="auto" w:fill="BFBFBF"/>
          </w:tcPr>
          <w:p w14:paraId="6E9A6CDD" w14:textId="77777777" w:rsidR="00BF6135" w:rsidRPr="00215D3C" w:rsidRDefault="00BF6135" w:rsidP="00A328BF">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354F5ED6" w14:textId="77777777" w:rsidR="00BF6135" w:rsidRPr="00215D3C" w:rsidRDefault="00BF6135" w:rsidP="00A328BF">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40F5F7A8"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372ABF8C" w14:textId="77777777" w:rsidR="00BF6135" w:rsidRPr="00215D3C" w:rsidRDefault="00BF6135" w:rsidP="00A328BF">
            <w:pPr>
              <w:keepNext/>
              <w:keepLines/>
              <w:spacing w:after="0"/>
              <w:jc w:val="center"/>
              <w:rPr>
                <w:rFonts w:ascii="Arial" w:hAnsi="Arial"/>
                <w:b/>
                <w:sz w:val="18"/>
              </w:rPr>
            </w:pPr>
            <w:r w:rsidRPr="00215D3C">
              <w:rPr>
                <w:rFonts w:ascii="Arial" w:hAnsi="Arial"/>
                <w:b/>
                <w:sz w:val="18"/>
              </w:rPr>
              <w:t>S</w:t>
            </w:r>
          </w:p>
        </w:tc>
      </w:tr>
      <w:tr w:rsidR="00BF6135" w:rsidRPr="00215D3C" w14:paraId="587582A4" w14:textId="77777777" w:rsidTr="001D11CC">
        <w:trPr>
          <w:jc w:val="center"/>
        </w:trPr>
        <w:tc>
          <w:tcPr>
            <w:tcW w:w="1109" w:type="pct"/>
          </w:tcPr>
          <w:p w14:paraId="5D62955A" w14:textId="77777777" w:rsidR="00BF6135" w:rsidRPr="00215D3C" w:rsidRDefault="00BF6135" w:rsidP="00A328BF">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2A0886D2" w14:textId="77777777" w:rsidR="00BF6135" w:rsidRPr="00215D3C" w:rsidRDefault="00BF6135" w:rsidP="00A328BF">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2428FA10"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URI of the</w:t>
            </w:r>
            <w:r>
              <w:rPr>
                <w:rFonts w:ascii="Arial" w:hAnsi="Arial" w:cs="Arial"/>
                <w:sz w:val="18"/>
                <w:szCs w:val="18"/>
              </w:rPr>
              <w:t xml:space="preserve"> local root in the MIB</w:t>
            </w:r>
          </w:p>
        </w:tc>
        <w:tc>
          <w:tcPr>
            <w:tcW w:w="150" w:type="pct"/>
          </w:tcPr>
          <w:p w14:paraId="530DEE22"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11E1A859" w14:textId="77777777" w:rsidTr="001D11CC">
        <w:trPr>
          <w:jc w:val="center"/>
        </w:trPr>
        <w:tc>
          <w:tcPr>
            <w:tcW w:w="1109" w:type="pct"/>
          </w:tcPr>
          <w:p w14:paraId="2F21A3D2" w14:textId="77777777" w:rsidR="00BF6135" w:rsidRPr="00215D3C" w:rsidRDefault="00BF6135" w:rsidP="00A328BF">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38968BC0"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027C2423"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6F830EF4"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7B798B61" w14:textId="77777777" w:rsidTr="001D11CC">
        <w:trPr>
          <w:jc w:val="center"/>
        </w:trPr>
        <w:tc>
          <w:tcPr>
            <w:tcW w:w="1109" w:type="pct"/>
          </w:tcPr>
          <w:p w14:paraId="1904128F"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4C48C294"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1E5D7E4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03C36EAD"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6E239796" w14:textId="77777777" w:rsidTr="001D11CC">
        <w:trPr>
          <w:jc w:val="center"/>
        </w:trPr>
        <w:tc>
          <w:tcPr>
            <w:tcW w:w="1109" w:type="pct"/>
          </w:tcPr>
          <w:p w14:paraId="00E512B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6F0B7701"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25E1459F"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4E38A520" w14:textId="77777777" w:rsidR="00BF6135" w:rsidRPr="00215D3C" w:rsidRDefault="00BF6135" w:rsidP="00A328BF">
            <w:pPr>
              <w:keepNext/>
              <w:keepLines/>
              <w:spacing w:after="0"/>
              <w:jc w:val="center"/>
              <w:rPr>
                <w:rFonts w:ascii="Arial" w:hAnsi="Arial" w:cs="Arial"/>
                <w:sz w:val="18"/>
                <w:szCs w:val="18"/>
              </w:rPr>
            </w:pPr>
            <w:r w:rsidRPr="00215D3C">
              <w:rPr>
                <w:rFonts w:ascii="Arial" w:hAnsi="Arial"/>
                <w:sz w:val="18"/>
                <w:szCs w:val="18"/>
                <w:lang w:eastAsia="zh-CN"/>
              </w:rPr>
              <w:t>M</w:t>
            </w:r>
          </w:p>
        </w:tc>
      </w:tr>
      <w:tr w:rsidR="00BF6135" w:rsidRPr="00215D3C" w14:paraId="33F9E0F9" w14:textId="77777777" w:rsidTr="001D11CC">
        <w:trPr>
          <w:jc w:val="center"/>
        </w:trPr>
        <w:tc>
          <w:tcPr>
            <w:tcW w:w="1109" w:type="pct"/>
          </w:tcPr>
          <w:p w14:paraId="667B42F6" w14:textId="77777777" w:rsidR="00BF6135" w:rsidRPr="00215D3C" w:rsidRDefault="00BF6135" w:rsidP="00A328BF">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21C4BFBF" w14:textId="77777777" w:rsidR="00BF6135" w:rsidRPr="00215D3C" w:rsidRDefault="00BF6135" w:rsidP="00A328BF">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13FCB6D7" w14:textId="77777777" w:rsidR="00BF6135" w:rsidRPr="00215D3C" w:rsidRDefault="00BF6135" w:rsidP="00A328BF">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60FF0F46" w14:textId="77777777" w:rsidR="00BF6135" w:rsidRPr="00215D3C" w:rsidRDefault="00BF6135" w:rsidP="00A328BF">
            <w:pPr>
              <w:keepNext/>
              <w:keepLines/>
              <w:spacing w:after="0"/>
              <w:jc w:val="center"/>
              <w:rPr>
                <w:rFonts w:ascii="Arial" w:hAnsi="Arial" w:cs="Arial"/>
                <w:sz w:val="18"/>
                <w:szCs w:val="18"/>
              </w:rPr>
            </w:pPr>
            <w:r>
              <w:rPr>
                <w:rFonts w:ascii="Arial" w:hAnsi="Arial"/>
                <w:sz w:val="18"/>
                <w:szCs w:val="18"/>
                <w:lang w:eastAsia="zh-CN"/>
              </w:rPr>
              <w:t>M</w:t>
            </w:r>
          </w:p>
        </w:tc>
      </w:tr>
      <w:tr w:rsidR="00BF6135" w:rsidRPr="00215D3C" w14:paraId="1D16138A" w14:textId="77777777" w:rsidTr="001D11CC">
        <w:trPr>
          <w:jc w:val="center"/>
        </w:trPr>
        <w:tc>
          <w:tcPr>
            <w:tcW w:w="1109" w:type="pct"/>
          </w:tcPr>
          <w:p w14:paraId="1438838E" w14:textId="77777777" w:rsidR="00BF6135" w:rsidRPr="00215D3C" w:rsidRDefault="00BF6135" w:rsidP="00A328BF">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571BA2EB" w14:textId="77777777" w:rsidR="00BF6135" w:rsidRPr="00215D3C" w:rsidRDefault="00BF6135" w:rsidP="00A328BF">
            <w:pPr>
              <w:keepNext/>
              <w:keepLines/>
              <w:spacing w:after="0"/>
              <w:rPr>
                <w:rFonts w:ascii="Arial" w:hAnsi="Arial" w:cs="Arial"/>
                <w:sz w:val="18"/>
                <w:szCs w:val="18"/>
                <w:lang w:eastAsia="zh-CN"/>
              </w:rPr>
            </w:pPr>
            <w:r>
              <w:rPr>
                <w:rFonts w:ascii="Arial" w:hAnsi="Arial" w:cs="Arial"/>
                <w:sz w:val="18"/>
              </w:rPr>
              <w:t>array(</w:t>
            </w:r>
            <w:proofErr w:type="spellStart"/>
            <w:r>
              <w:rPr>
                <w:rFonts w:ascii="Arial" w:hAnsi="Arial" w:cs="Arial"/>
                <w:sz w:val="18"/>
              </w:rPr>
              <w:t>MoiChange</w:t>
            </w:r>
            <w:proofErr w:type="spellEnd"/>
            <w:r>
              <w:rPr>
                <w:rFonts w:ascii="Arial" w:hAnsi="Arial" w:cs="Arial"/>
                <w:sz w:val="18"/>
              </w:rPr>
              <w:t>)</w:t>
            </w:r>
          </w:p>
        </w:tc>
        <w:tc>
          <w:tcPr>
            <w:tcW w:w="2079" w:type="pct"/>
          </w:tcPr>
          <w:p w14:paraId="5A460462" w14:textId="77777777" w:rsidR="00BF6135" w:rsidRPr="00215D3C" w:rsidRDefault="00BF6135" w:rsidP="00A328BF">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4B231CD6" w14:textId="77777777" w:rsidR="00BF6135" w:rsidRPr="00215D3C" w:rsidRDefault="00BF6135" w:rsidP="00A328BF">
            <w:pPr>
              <w:keepNext/>
              <w:keepLines/>
              <w:spacing w:after="0"/>
              <w:jc w:val="center"/>
              <w:rPr>
                <w:rFonts w:ascii="Arial" w:hAnsi="Arial" w:cs="Arial"/>
                <w:sz w:val="18"/>
                <w:szCs w:val="18"/>
              </w:rPr>
            </w:pPr>
            <w:r>
              <w:rPr>
                <w:rFonts w:ascii="Arial" w:hAnsi="Arial" w:cs="Arial"/>
                <w:sz w:val="18"/>
                <w:szCs w:val="18"/>
              </w:rPr>
              <w:t>M</w:t>
            </w:r>
          </w:p>
        </w:tc>
      </w:tr>
    </w:tbl>
    <w:p w14:paraId="6EFEF2CA" w14:textId="77777777" w:rsidR="00BF6135" w:rsidRDefault="00BF6135" w:rsidP="006A5594"/>
    <w:p w14:paraId="6B45C287" w14:textId="77777777" w:rsidR="009D3A6B" w:rsidRPr="00275641" w:rsidRDefault="009D3A6B" w:rsidP="009D3A6B">
      <w:pPr>
        <w:pStyle w:val="Heading6"/>
        <w:rPr>
          <w:ins w:id="132" w:author="Author"/>
        </w:rPr>
      </w:pPr>
      <w:ins w:id="133" w:author="Autho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rFonts w:eastAsia="SimSun"/>
            <w:lang w:val="en-US" w:eastAsia="zh-CN"/>
          </w:rPr>
          <w:t>PatchItem</w:t>
        </w:r>
        <w:proofErr w:type="spellEnd"/>
      </w:ins>
    </w:p>
    <w:p w14:paraId="6E44B8B1" w14:textId="77777777" w:rsidR="009D3A6B" w:rsidRPr="00275641" w:rsidRDefault="009D3A6B" w:rsidP="009D3A6B">
      <w:pPr>
        <w:keepNext/>
        <w:keepLines/>
        <w:spacing w:before="60"/>
        <w:jc w:val="center"/>
        <w:rPr>
          <w:ins w:id="134" w:author="Author"/>
          <w:rFonts w:ascii="Arial" w:eastAsia="SimSun" w:hAnsi="Arial"/>
          <w:b/>
          <w:noProof/>
        </w:rPr>
      </w:pPr>
      <w:ins w:id="135" w:author="Autho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9</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PatchItem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9D3A6B" w:rsidRPr="00215D3C" w14:paraId="24313199" w14:textId="77777777" w:rsidTr="00C735DA">
        <w:trPr>
          <w:jc w:val="center"/>
          <w:ins w:id="136" w:author="Author"/>
        </w:trPr>
        <w:tc>
          <w:tcPr>
            <w:tcW w:w="1122" w:type="pct"/>
            <w:shd w:val="clear" w:color="auto" w:fill="BFBFBF"/>
          </w:tcPr>
          <w:p w14:paraId="5D6E3DAF" w14:textId="77777777" w:rsidR="009D3A6B" w:rsidRPr="00215D3C" w:rsidRDefault="009D3A6B" w:rsidP="00C735DA">
            <w:pPr>
              <w:keepNext/>
              <w:keepLines/>
              <w:spacing w:after="0"/>
              <w:jc w:val="center"/>
              <w:rPr>
                <w:ins w:id="137" w:author="Author"/>
                <w:rFonts w:ascii="Arial" w:hAnsi="Arial"/>
                <w:b/>
                <w:sz w:val="18"/>
              </w:rPr>
            </w:pPr>
            <w:ins w:id="138" w:author="Autho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623" w:type="pct"/>
            <w:shd w:val="clear" w:color="auto" w:fill="BFBFBF"/>
          </w:tcPr>
          <w:p w14:paraId="69414541" w14:textId="77777777" w:rsidR="009D3A6B" w:rsidRPr="00215D3C" w:rsidRDefault="009D3A6B" w:rsidP="00C735DA">
            <w:pPr>
              <w:keepNext/>
              <w:keepLines/>
              <w:spacing w:after="0"/>
              <w:jc w:val="center"/>
              <w:rPr>
                <w:ins w:id="139" w:author="Author"/>
                <w:rFonts w:ascii="Arial" w:hAnsi="Arial"/>
                <w:b/>
                <w:sz w:val="18"/>
              </w:rPr>
            </w:pPr>
            <w:ins w:id="140" w:author="Author">
              <w:r w:rsidRPr="00215D3C">
                <w:rPr>
                  <w:rFonts w:ascii="Arial" w:hAnsi="Arial"/>
                  <w:b/>
                  <w:sz w:val="18"/>
                  <w:lang w:eastAsia="zh-CN"/>
                </w:rPr>
                <w:t>Data type</w:t>
              </w:r>
            </w:ins>
          </w:p>
        </w:tc>
        <w:tc>
          <w:tcPr>
            <w:tcW w:w="2103" w:type="pct"/>
            <w:shd w:val="clear" w:color="auto" w:fill="BFBFBF"/>
          </w:tcPr>
          <w:p w14:paraId="080AB0EC" w14:textId="77777777" w:rsidR="009D3A6B" w:rsidRPr="00215D3C" w:rsidRDefault="009D3A6B" w:rsidP="00C735DA">
            <w:pPr>
              <w:keepNext/>
              <w:keepLines/>
              <w:spacing w:after="0"/>
              <w:jc w:val="center"/>
              <w:rPr>
                <w:ins w:id="141" w:author="Author"/>
                <w:rFonts w:ascii="Arial" w:hAnsi="Arial"/>
                <w:b/>
                <w:sz w:val="18"/>
              </w:rPr>
            </w:pPr>
            <w:ins w:id="142" w:author="Author">
              <w:r w:rsidRPr="00215D3C">
                <w:rPr>
                  <w:rFonts w:ascii="Arial" w:hAnsi="Arial"/>
                  <w:b/>
                  <w:sz w:val="18"/>
                </w:rPr>
                <w:t>Description</w:t>
              </w:r>
            </w:ins>
          </w:p>
        </w:tc>
        <w:tc>
          <w:tcPr>
            <w:tcW w:w="152" w:type="pct"/>
            <w:shd w:val="clear" w:color="auto" w:fill="BFBFBF"/>
          </w:tcPr>
          <w:p w14:paraId="1D320D33" w14:textId="77777777" w:rsidR="009D3A6B" w:rsidRPr="00215D3C" w:rsidRDefault="009D3A6B" w:rsidP="00C735DA">
            <w:pPr>
              <w:keepNext/>
              <w:keepLines/>
              <w:spacing w:after="0"/>
              <w:jc w:val="center"/>
              <w:rPr>
                <w:ins w:id="143" w:author="Author"/>
                <w:rFonts w:ascii="Arial" w:hAnsi="Arial"/>
                <w:b/>
                <w:sz w:val="18"/>
              </w:rPr>
            </w:pPr>
            <w:ins w:id="144" w:author="Author">
              <w:r w:rsidRPr="00215D3C">
                <w:rPr>
                  <w:rFonts w:ascii="Arial" w:hAnsi="Arial"/>
                  <w:b/>
                  <w:sz w:val="18"/>
                </w:rPr>
                <w:t>S</w:t>
              </w:r>
            </w:ins>
          </w:p>
        </w:tc>
      </w:tr>
      <w:tr w:rsidR="009D3A6B" w:rsidRPr="00215D3C" w14:paraId="3CB71F3C" w14:textId="77777777" w:rsidTr="00C735DA">
        <w:trPr>
          <w:jc w:val="center"/>
          <w:ins w:id="145" w:author="Author"/>
        </w:trPr>
        <w:tc>
          <w:tcPr>
            <w:tcW w:w="1122" w:type="pct"/>
          </w:tcPr>
          <w:p w14:paraId="0E488CC8" w14:textId="77777777" w:rsidR="009D3A6B" w:rsidRPr="00215D3C" w:rsidRDefault="009D3A6B" w:rsidP="00C735DA">
            <w:pPr>
              <w:keepNext/>
              <w:keepLines/>
              <w:spacing w:after="0"/>
              <w:rPr>
                <w:ins w:id="146" w:author="Author"/>
                <w:rFonts w:ascii="Arial" w:hAnsi="Arial" w:cs="Arial"/>
                <w:sz w:val="18"/>
                <w:szCs w:val="18"/>
              </w:rPr>
            </w:pPr>
            <w:ins w:id="147" w:author="Author">
              <w:r>
                <w:rPr>
                  <w:rFonts w:ascii="Arial" w:hAnsi="Arial" w:cs="Arial"/>
                  <w:sz w:val="18"/>
                  <w:szCs w:val="18"/>
                </w:rPr>
                <w:t>op</w:t>
              </w:r>
            </w:ins>
          </w:p>
        </w:tc>
        <w:tc>
          <w:tcPr>
            <w:tcW w:w="1623" w:type="pct"/>
          </w:tcPr>
          <w:p w14:paraId="104D921A" w14:textId="77777777" w:rsidR="009D3A6B" w:rsidRPr="00215D3C" w:rsidRDefault="009D3A6B" w:rsidP="00C735DA">
            <w:pPr>
              <w:keepNext/>
              <w:keepLines/>
              <w:spacing w:after="0"/>
              <w:rPr>
                <w:ins w:id="148" w:author="Author"/>
                <w:rFonts w:ascii="Arial" w:hAnsi="Arial" w:cs="Arial"/>
                <w:sz w:val="18"/>
                <w:szCs w:val="18"/>
                <w:lang w:eastAsia="zh-CN"/>
              </w:rPr>
            </w:pPr>
            <w:proofErr w:type="spellStart"/>
            <w:ins w:id="149" w:author="Author">
              <w:r>
                <w:rPr>
                  <w:rFonts w:ascii="Arial" w:hAnsi="Arial" w:cs="Arial"/>
                  <w:sz w:val="18"/>
                  <w:szCs w:val="18"/>
                  <w:lang w:eastAsia="zh-CN"/>
                </w:rPr>
                <w:t>PatchOperation</w:t>
              </w:r>
              <w:proofErr w:type="spellEnd"/>
            </w:ins>
          </w:p>
        </w:tc>
        <w:tc>
          <w:tcPr>
            <w:tcW w:w="2103" w:type="pct"/>
          </w:tcPr>
          <w:p w14:paraId="0AEAA0D4" w14:textId="77777777" w:rsidR="009D3A6B" w:rsidRPr="00215D3C" w:rsidRDefault="009D3A6B" w:rsidP="00C735DA">
            <w:pPr>
              <w:keepNext/>
              <w:keepLines/>
              <w:spacing w:after="0"/>
              <w:rPr>
                <w:ins w:id="150" w:author="Author"/>
                <w:rFonts w:ascii="Arial" w:hAnsi="Arial" w:cs="Arial"/>
                <w:sz w:val="18"/>
                <w:szCs w:val="18"/>
              </w:rPr>
            </w:pPr>
            <w:ins w:id="151" w:author="Author">
              <w:r>
                <w:rPr>
                  <w:rFonts w:ascii="Arial" w:hAnsi="Arial" w:cs="Arial"/>
                  <w:sz w:val="18"/>
                  <w:szCs w:val="18"/>
                </w:rPr>
                <w:t>Patch operation.</w:t>
              </w:r>
            </w:ins>
          </w:p>
        </w:tc>
        <w:tc>
          <w:tcPr>
            <w:tcW w:w="152" w:type="pct"/>
          </w:tcPr>
          <w:p w14:paraId="66288D06" w14:textId="77777777" w:rsidR="009D3A6B" w:rsidRPr="00215D3C" w:rsidRDefault="009D3A6B" w:rsidP="00C735DA">
            <w:pPr>
              <w:keepNext/>
              <w:keepLines/>
              <w:spacing w:after="0"/>
              <w:jc w:val="center"/>
              <w:rPr>
                <w:ins w:id="152" w:author="Author"/>
                <w:rFonts w:ascii="Arial" w:hAnsi="Arial" w:cs="Arial"/>
                <w:sz w:val="18"/>
                <w:szCs w:val="18"/>
              </w:rPr>
            </w:pPr>
            <w:ins w:id="153" w:author="Author">
              <w:r w:rsidRPr="00215D3C">
                <w:rPr>
                  <w:rFonts w:ascii="Arial" w:hAnsi="Arial"/>
                  <w:sz w:val="18"/>
                  <w:szCs w:val="18"/>
                  <w:lang w:eastAsia="zh-CN"/>
                </w:rPr>
                <w:t>M</w:t>
              </w:r>
            </w:ins>
          </w:p>
        </w:tc>
      </w:tr>
      <w:tr w:rsidR="009D3A6B" w:rsidRPr="00215D3C" w14:paraId="33BF74EB" w14:textId="77777777" w:rsidTr="00C735DA">
        <w:trPr>
          <w:jc w:val="center"/>
          <w:ins w:id="154" w:author="Author"/>
        </w:trPr>
        <w:tc>
          <w:tcPr>
            <w:tcW w:w="1122" w:type="pct"/>
          </w:tcPr>
          <w:p w14:paraId="58360488" w14:textId="77777777" w:rsidR="009D3A6B" w:rsidRPr="00215D3C" w:rsidRDefault="009D3A6B" w:rsidP="00C735DA">
            <w:pPr>
              <w:keepNext/>
              <w:keepLines/>
              <w:spacing w:after="0"/>
              <w:rPr>
                <w:ins w:id="155" w:author="Author"/>
                <w:rFonts w:ascii="Arial" w:hAnsi="Arial" w:cs="Arial"/>
                <w:sz w:val="18"/>
              </w:rPr>
            </w:pPr>
            <w:ins w:id="156" w:author="Author">
              <w:r>
                <w:rPr>
                  <w:rFonts w:ascii="Arial" w:hAnsi="Arial" w:cs="Arial"/>
                  <w:sz w:val="18"/>
                </w:rPr>
                <w:t>from</w:t>
              </w:r>
            </w:ins>
          </w:p>
        </w:tc>
        <w:tc>
          <w:tcPr>
            <w:tcW w:w="1623" w:type="pct"/>
          </w:tcPr>
          <w:p w14:paraId="2B58B70A" w14:textId="77777777" w:rsidR="009D3A6B" w:rsidRPr="00215D3C" w:rsidRDefault="009D3A6B" w:rsidP="00C735DA">
            <w:pPr>
              <w:keepNext/>
              <w:keepLines/>
              <w:spacing w:after="0"/>
              <w:rPr>
                <w:ins w:id="157" w:author="Author"/>
                <w:rFonts w:ascii="Arial" w:hAnsi="Arial" w:cs="Arial"/>
                <w:sz w:val="18"/>
                <w:szCs w:val="18"/>
                <w:lang w:eastAsia="zh-CN"/>
              </w:rPr>
            </w:pPr>
            <w:ins w:id="158" w:author="Author">
              <w:r>
                <w:rPr>
                  <w:rFonts w:ascii="Arial" w:hAnsi="Arial" w:cs="Arial"/>
                  <w:sz w:val="18"/>
                  <w:szCs w:val="18"/>
                </w:rPr>
                <w:t>string</w:t>
              </w:r>
            </w:ins>
          </w:p>
        </w:tc>
        <w:tc>
          <w:tcPr>
            <w:tcW w:w="2103" w:type="pct"/>
          </w:tcPr>
          <w:p w14:paraId="0572C81D" w14:textId="77777777" w:rsidR="009D3A6B" w:rsidRPr="00215D3C" w:rsidRDefault="009D3A6B" w:rsidP="00C735DA">
            <w:pPr>
              <w:keepNext/>
              <w:keepLines/>
              <w:spacing w:after="0"/>
              <w:rPr>
                <w:ins w:id="159" w:author="Author"/>
                <w:rFonts w:ascii="Arial" w:hAnsi="Arial" w:cs="Arial"/>
                <w:sz w:val="18"/>
                <w:szCs w:val="18"/>
              </w:rPr>
            </w:pPr>
            <w:ins w:id="160" w:author="Author">
              <w:r>
                <w:rPr>
                  <w:rFonts w:ascii="Arial" w:hAnsi="Arial" w:cs="Arial"/>
                  <w:sz w:val="18"/>
                  <w:szCs w:val="18"/>
                </w:rPr>
                <w:t>Present only for "copy" and "move" operations, identifies the value to be copied or moved to the location specified by path.</w:t>
              </w:r>
            </w:ins>
          </w:p>
        </w:tc>
        <w:tc>
          <w:tcPr>
            <w:tcW w:w="152" w:type="pct"/>
          </w:tcPr>
          <w:p w14:paraId="1F73ACF8" w14:textId="77777777" w:rsidR="009D3A6B" w:rsidRPr="00215D3C" w:rsidRDefault="009D3A6B" w:rsidP="00C735DA">
            <w:pPr>
              <w:keepNext/>
              <w:keepLines/>
              <w:spacing w:after="0"/>
              <w:jc w:val="center"/>
              <w:rPr>
                <w:ins w:id="161" w:author="Author"/>
                <w:rFonts w:ascii="Arial" w:hAnsi="Arial" w:cs="Arial"/>
                <w:sz w:val="18"/>
                <w:szCs w:val="18"/>
              </w:rPr>
            </w:pPr>
            <w:ins w:id="162" w:author="Author">
              <w:r w:rsidRPr="00215D3C">
                <w:rPr>
                  <w:rFonts w:ascii="Arial" w:hAnsi="Arial"/>
                  <w:sz w:val="18"/>
                  <w:szCs w:val="18"/>
                  <w:lang w:eastAsia="zh-CN"/>
                </w:rPr>
                <w:t>M</w:t>
              </w:r>
            </w:ins>
          </w:p>
        </w:tc>
      </w:tr>
      <w:tr w:rsidR="009D3A6B" w:rsidRPr="00215D3C" w14:paraId="78527E04" w14:textId="77777777" w:rsidTr="00C735DA">
        <w:trPr>
          <w:jc w:val="center"/>
          <w:ins w:id="163" w:author="Author"/>
        </w:trPr>
        <w:tc>
          <w:tcPr>
            <w:tcW w:w="1122" w:type="pct"/>
          </w:tcPr>
          <w:p w14:paraId="52F53882" w14:textId="77777777" w:rsidR="009D3A6B" w:rsidRPr="00215D3C" w:rsidRDefault="009D3A6B" w:rsidP="00C735DA">
            <w:pPr>
              <w:keepNext/>
              <w:keepLines/>
              <w:spacing w:after="0"/>
              <w:rPr>
                <w:ins w:id="164" w:author="Author"/>
                <w:rFonts w:ascii="Arial" w:hAnsi="Arial"/>
                <w:sz w:val="18"/>
                <w:szCs w:val="18"/>
                <w:lang w:eastAsia="zh-CN"/>
              </w:rPr>
            </w:pPr>
            <w:ins w:id="165" w:author="Author">
              <w:r>
                <w:rPr>
                  <w:rFonts w:ascii="Arial" w:hAnsi="Arial"/>
                  <w:sz w:val="18"/>
                  <w:szCs w:val="18"/>
                </w:rPr>
                <w:t>path</w:t>
              </w:r>
            </w:ins>
          </w:p>
        </w:tc>
        <w:tc>
          <w:tcPr>
            <w:tcW w:w="1623" w:type="pct"/>
          </w:tcPr>
          <w:p w14:paraId="2485A49A" w14:textId="77777777" w:rsidR="009D3A6B" w:rsidRPr="00215D3C" w:rsidRDefault="009D3A6B" w:rsidP="00C735DA">
            <w:pPr>
              <w:keepNext/>
              <w:keepLines/>
              <w:spacing w:after="0"/>
              <w:rPr>
                <w:ins w:id="166" w:author="Author"/>
                <w:rFonts w:ascii="Arial" w:hAnsi="Arial" w:cs="Arial"/>
                <w:sz w:val="18"/>
                <w:szCs w:val="18"/>
                <w:lang w:eastAsia="zh-CN"/>
              </w:rPr>
            </w:pPr>
            <w:ins w:id="167" w:author="Author">
              <w:r>
                <w:rPr>
                  <w:rFonts w:ascii="Arial" w:hAnsi="Arial" w:cs="Arial"/>
                  <w:sz w:val="18"/>
                  <w:szCs w:val="18"/>
                </w:rPr>
                <w:t>string</w:t>
              </w:r>
            </w:ins>
          </w:p>
        </w:tc>
        <w:tc>
          <w:tcPr>
            <w:tcW w:w="2103" w:type="pct"/>
          </w:tcPr>
          <w:p w14:paraId="36086576" w14:textId="77777777" w:rsidR="009D3A6B" w:rsidRPr="00215D3C" w:rsidRDefault="009D3A6B" w:rsidP="00C735DA">
            <w:pPr>
              <w:keepNext/>
              <w:keepLines/>
              <w:spacing w:after="0"/>
              <w:rPr>
                <w:ins w:id="168" w:author="Author"/>
                <w:rFonts w:ascii="Arial" w:hAnsi="Arial" w:cs="Arial"/>
                <w:sz w:val="18"/>
                <w:szCs w:val="18"/>
              </w:rPr>
            </w:pPr>
            <w:ins w:id="169" w:author="Author">
              <w:r>
                <w:rPr>
                  <w:rFonts w:ascii="Arial" w:hAnsi="Arial" w:cs="Arial"/>
                  <w:sz w:val="18"/>
                  <w:szCs w:val="18"/>
                </w:rPr>
                <w:t>Path specifying the patched value.</w:t>
              </w:r>
            </w:ins>
          </w:p>
        </w:tc>
        <w:tc>
          <w:tcPr>
            <w:tcW w:w="152" w:type="pct"/>
          </w:tcPr>
          <w:p w14:paraId="7B293E93" w14:textId="77777777" w:rsidR="009D3A6B" w:rsidRPr="00215D3C" w:rsidRDefault="009D3A6B" w:rsidP="00C735DA">
            <w:pPr>
              <w:keepNext/>
              <w:keepLines/>
              <w:spacing w:after="0"/>
              <w:jc w:val="center"/>
              <w:rPr>
                <w:ins w:id="170" w:author="Author"/>
                <w:rFonts w:ascii="Arial" w:hAnsi="Arial" w:cs="Arial"/>
                <w:sz w:val="18"/>
                <w:szCs w:val="18"/>
              </w:rPr>
            </w:pPr>
            <w:ins w:id="171" w:author="Author">
              <w:r w:rsidRPr="00215D3C">
                <w:rPr>
                  <w:rFonts w:ascii="Arial" w:hAnsi="Arial"/>
                  <w:sz w:val="18"/>
                  <w:szCs w:val="18"/>
                  <w:lang w:eastAsia="zh-CN"/>
                </w:rPr>
                <w:t>M</w:t>
              </w:r>
            </w:ins>
          </w:p>
        </w:tc>
      </w:tr>
      <w:tr w:rsidR="009D3A6B" w:rsidRPr="00215D3C" w14:paraId="32F7AC89" w14:textId="77777777" w:rsidTr="00C735DA">
        <w:trPr>
          <w:jc w:val="center"/>
          <w:ins w:id="172" w:author="Author"/>
        </w:trPr>
        <w:tc>
          <w:tcPr>
            <w:tcW w:w="1122" w:type="pct"/>
          </w:tcPr>
          <w:p w14:paraId="0FB95FF5" w14:textId="77777777" w:rsidR="009D3A6B" w:rsidRPr="00215D3C" w:rsidRDefault="009D3A6B" w:rsidP="00C735DA">
            <w:pPr>
              <w:keepNext/>
              <w:keepLines/>
              <w:spacing w:after="0"/>
              <w:rPr>
                <w:ins w:id="173" w:author="Author"/>
                <w:rFonts w:ascii="Arial" w:hAnsi="Arial" w:cs="Arial"/>
                <w:sz w:val="18"/>
              </w:rPr>
            </w:pPr>
            <w:ins w:id="174" w:author="Author">
              <w:r>
                <w:rPr>
                  <w:rFonts w:ascii="Arial" w:hAnsi="Arial" w:cs="Arial"/>
                  <w:sz w:val="18"/>
                </w:rPr>
                <w:t>value</w:t>
              </w:r>
            </w:ins>
          </w:p>
        </w:tc>
        <w:tc>
          <w:tcPr>
            <w:tcW w:w="1623" w:type="pct"/>
          </w:tcPr>
          <w:p w14:paraId="55A30142" w14:textId="77777777" w:rsidR="009D3A6B" w:rsidRPr="00215D3C" w:rsidRDefault="009D3A6B" w:rsidP="00C735DA">
            <w:pPr>
              <w:keepNext/>
              <w:keepLines/>
              <w:spacing w:after="0"/>
              <w:rPr>
                <w:ins w:id="175" w:author="Author"/>
                <w:rFonts w:ascii="Arial" w:hAnsi="Arial" w:cs="Arial"/>
                <w:sz w:val="18"/>
                <w:szCs w:val="18"/>
                <w:lang w:eastAsia="zh-CN"/>
              </w:rPr>
            </w:pPr>
            <w:ins w:id="176" w:author="Author">
              <w:r>
                <w:rPr>
                  <w:rFonts w:ascii="Arial" w:hAnsi="Arial" w:cs="Arial"/>
                  <w:sz w:val="18"/>
                  <w:szCs w:val="18"/>
                </w:rPr>
                <w:t>any type</w:t>
              </w:r>
            </w:ins>
          </w:p>
        </w:tc>
        <w:tc>
          <w:tcPr>
            <w:tcW w:w="2103" w:type="pct"/>
          </w:tcPr>
          <w:p w14:paraId="69743736" w14:textId="77777777" w:rsidR="009D3A6B" w:rsidRPr="00215D3C" w:rsidRDefault="009D3A6B" w:rsidP="00C735DA">
            <w:pPr>
              <w:keepNext/>
              <w:keepLines/>
              <w:spacing w:after="0"/>
              <w:rPr>
                <w:ins w:id="177" w:author="Author"/>
                <w:rFonts w:ascii="Arial" w:hAnsi="Arial" w:cs="Arial"/>
                <w:sz w:val="18"/>
                <w:szCs w:val="18"/>
              </w:rPr>
            </w:pPr>
            <w:ins w:id="178" w:author="Author">
              <w:r>
                <w:rPr>
                  <w:rFonts w:ascii="Arial" w:hAnsi="Arial" w:cs="Arial"/>
                  <w:sz w:val="18"/>
                  <w:szCs w:val="18"/>
                </w:rPr>
                <w:t>New value for the resource identified by "path".</w:t>
              </w:r>
            </w:ins>
          </w:p>
        </w:tc>
        <w:tc>
          <w:tcPr>
            <w:tcW w:w="152" w:type="pct"/>
          </w:tcPr>
          <w:p w14:paraId="2A770496" w14:textId="77777777" w:rsidR="009D3A6B" w:rsidRPr="00215D3C" w:rsidRDefault="009D3A6B" w:rsidP="00C735DA">
            <w:pPr>
              <w:keepNext/>
              <w:keepLines/>
              <w:spacing w:after="0"/>
              <w:jc w:val="center"/>
              <w:rPr>
                <w:ins w:id="179" w:author="Author"/>
                <w:rFonts w:ascii="Arial" w:hAnsi="Arial" w:cs="Arial"/>
                <w:sz w:val="18"/>
                <w:szCs w:val="18"/>
              </w:rPr>
            </w:pPr>
            <w:ins w:id="180" w:author="Author">
              <w:r w:rsidRPr="00215D3C">
                <w:rPr>
                  <w:rFonts w:ascii="Arial" w:hAnsi="Arial"/>
                  <w:sz w:val="18"/>
                  <w:szCs w:val="18"/>
                  <w:lang w:eastAsia="zh-CN"/>
                </w:rPr>
                <w:t>M</w:t>
              </w:r>
            </w:ins>
          </w:p>
        </w:tc>
      </w:tr>
    </w:tbl>
    <w:p w14:paraId="72CDD679" w14:textId="77777777" w:rsidR="00F150FB" w:rsidRPr="009E5164" w:rsidRDefault="00F150FB" w:rsidP="00F150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150FB" w14:paraId="5729633E"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A9D3A6" w14:textId="77777777" w:rsidR="00F150FB" w:rsidRDefault="00F150FB"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69D1167D" w14:textId="77777777" w:rsidR="00F150FB" w:rsidRDefault="00F150FB" w:rsidP="00F150FB">
      <w:pPr>
        <w:rPr>
          <w:lang w:eastAsia="zh-CN"/>
        </w:rPr>
      </w:pPr>
    </w:p>
    <w:p w14:paraId="1558B8DE" w14:textId="77777777" w:rsidR="00F150FB" w:rsidRPr="00275641" w:rsidRDefault="00F150FB" w:rsidP="00F150FB">
      <w:pPr>
        <w:pStyle w:val="Heading5"/>
      </w:pPr>
      <w:bookmarkStart w:id="181" w:name="_Toc20494659"/>
      <w:bookmarkStart w:id="182" w:name="_Toc26975717"/>
      <w:bookmarkStart w:id="183" w:name="_Toc35856591"/>
      <w:bookmarkStart w:id="184" w:name="_Toc44001476"/>
      <w:bookmarkStart w:id="185" w:name="_Toc51581077"/>
      <w:bookmarkStart w:id="186" w:name="_Toc52356340"/>
      <w:bookmarkStart w:id="187" w:name="_Toc55227910"/>
      <w:bookmarkStart w:id="188" w:name="_Toc105505062"/>
      <w:r>
        <w:t>12.1.1.4</w:t>
      </w:r>
      <w:r w:rsidRPr="00275641">
        <w:t>.4</w:t>
      </w:r>
      <w:r w:rsidRPr="00275641">
        <w:tab/>
        <w:t>Simple data types and enumerations</w:t>
      </w:r>
      <w:bookmarkEnd w:id="181"/>
      <w:bookmarkEnd w:id="182"/>
      <w:bookmarkEnd w:id="183"/>
      <w:bookmarkEnd w:id="184"/>
      <w:bookmarkEnd w:id="185"/>
      <w:bookmarkEnd w:id="186"/>
      <w:bookmarkEnd w:id="187"/>
      <w:bookmarkEnd w:id="188"/>
    </w:p>
    <w:p w14:paraId="07B8CF01" w14:textId="77777777" w:rsidR="00F150FB" w:rsidRPr="00275641" w:rsidRDefault="00F150FB" w:rsidP="00F150FB">
      <w:pPr>
        <w:pStyle w:val="H6"/>
        <w:rPr>
          <w:lang w:eastAsia="zh-CN"/>
        </w:rPr>
      </w:pPr>
      <w:bookmarkStart w:id="189"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89"/>
    </w:p>
    <w:p w14:paraId="57EA0F3C" w14:textId="77777777" w:rsidR="00F150FB" w:rsidRPr="00275641" w:rsidRDefault="00F150FB" w:rsidP="00F150FB">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495761A3" w14:textId="77777777" w:rsidR="00F150FB" w:rsidRPr="00275641" w:rsidRDefault="00F150FB" w:rsidP="00F150FB">
      <w:pPr>
        <w:pStyle w:val="H6"/>
        <w:rPr>
          <w:lang w:eastAsia="zh-CN"/>
        </w:rPr>
      </w:pPr>
      <w:bookmarkStart w:id="190"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90"/>
    </w:p>
    <w:p w14:paraId="3849992F" w14:textId="77777777" w:rsidR="00F150FB" w:rsidRPr="00995065" w:rsidRDefault="00F150FB" w:rsidP="00F150FB">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F150FB" w:rsidRPr="00275641" w14:paraId="4E6ADE0E" w14:textId="77777777" w:rsidTr="00C735DA">
        <w:tc>
          <w:tcPr>
            <w:tcW w:w="1544" w:type="pct"/>
            <w:shd w:val="clear" w:color="auto" w:fill="BFBFBF"/>
            <w:tcMar>
              <w:top w:w="0" w:type="dxa"/>
              <w:bottom w:w="0" w:type="dxa"/>
            </w:tcMar>
          </w:tcPr>
          <w:p w14:paraId="7A867A49" w14:textId="77777777" w:rsidR="00F150FB" w:rsidRPr="00275641" w:rsidRDefault="00F150FB" w:rsidP="00C735DA">
            <w:pPr>
              <w:pStyle w:val="TAH"/>
              <w:rPr>
                <w:rFonts w:eastAsia="SimSun"/>
              </w:rPr>
            </w:pPr>
            <w:r w:rsidRPr="00275641">
              <w:rPr>
                <w:rFonts w:eastAsia="SimSun"/>
              </w:rPr>
              <w:t>Type name</w:t>
            </w:r>
          </w:p>
        </w:tc>
        <w:tc>
          <w:tcPr>
            <w:tcW w:w="837" w:type="pct"/>
            <w:shd w:val="clear" w:color="auto" w:fill="BFBFBF"/>
            <w:tcMar>
              <w:top w:w="0" w:type="dxa"/>
              <w:bottom w:w="0" w:type="dxa"/>
            </w:tcMar>
          </w:tcPr>
          <w:p w14:paraId="140E3709" w14:textId="77777777" w:rsidR="00F150FB" w:rsidRPr="00275641" w:rsidRDefault="00F150FB" w:rsidP="00C735DA">
            <w:pPr>
              <w:pStyle w:val="TAH"/>
              <w:rPr>
                <w:rFonts w:eastAsia="SimSun"/>
              </w:rPr>
            </w:pPr>
            <w:r w:rsidRPr="00275641">
              <w:rPr>
                <w:rFonts w:eastAsia="SimSun"/>
              </w:rPr>
              <w:t>Type definition</w:t>
            </w:r>
          </w:p>
        </w:tc>
        <w:tc>
          <w:tcPr>
            <w:tcW w:w="2619" w:type="pct"/>
            <w:shd w:val="clear" w:color="auto" w:fill="BFBFBF"/>
          </w:tcPr>
          <w:p w14:paraId="00621922" w14:textId="77777777" w:rsidR="00F150FB" w:rsidRPr="00275641" w:rsidRDefault="00F150FB" w:rsidP="00C735DA">
            <w:pPr>
              <w:pStyle w:val="TAH"/>
              <w:rPr>
                <w:rFonts w:eastAsia="SimSun"/>
              </w:rPr>
            </w:pPr>
            <w:r w:rsidRPr="00275641">
              <w:rPr>
                <w:rFonts w:eastAsia="SimSun"/>
              </w:rPr>
              <w:t>Description</w:t>
            </w:r>
          </w:p>
        </w:tc>
      </w:tr>
      <w:tr w:rsidR="00F150FB" w:rsidRPr="00275641" w14:paraId="4A1B7221" w14:textId="77777777" w:rsidTr="00C735DA">
        <w:tc>
          <w:tcPr>
            <w:tcW w:w="1544" w:type="pct"/>
            <w:shd w:val="clear" w:color="auto" w:fill="auto"/>
            <w:tcMar>
              <w:top w:w="0" w:type="dxa"/>
              <w:bottom w:w="0" w:type="dxa"/>
            </w:tcMar>
          </w:tcPr>
          <w:p w14:paraId="74D59B79" w14:textId="77777777" w:rsidR="00F150FB" w:rsidRPr="001D11CC" w:rsidRDefault="00F150FB" w:rsidP="00C735DA">
            <w:pPr>
              <w:pStyle w:val="TAH"/>
              <w:rPr>
                <w:rFonts w:eastAsia="SimSun"/>
                <w:b w:val="0"/>
                <w:bCs/>
              </w:rPr>
            </w:pPr>
            <w:r w:rsidRPr="001D11CC">
              <w:rPr>
                <w:rFonts w:cs="Arial"/>
                <w:b w:val="0"/>
                <w:bCs/>
                <w:szCs w:val="18"/>
                <w:lang w:eastAsia="zh-CN"/>
              </w:rPr>
              <w:t>n/a</w:t>
            </w:r>
          </w:p>
        </w:tc>
        <w:tc>
          <w:tcPr>
            <w:tcW w:w="837" w:type="pct"/>
            <w:shd w:val="clear" w:color="auto" w:fill="auto"/>
            <w:tcMar>
              <w:top w:w="0" w:type="dxa"/>
              <w:bottom w:w="0" w:type="dxa"/>
            </w:tcMar>
          </w:tcPr>
          <w:p w14:paraId="41BA57C2" w14:textId="77777777" w:rsidR="00F150FB" w:rsidRPr="001D11CC" w:rsidRDefault="00F150FB" w:rsidP="00C735DA">
            <w:pPr>
              <w:pStyle w:val="TAH"/>
              <w:rPr>
                <w:rFonts w:eastAsia="SimSun"/>
                <w:b w:val="0"/>
                <w:bCs/>
              </w:rPr>
            </w:pPr>
            <w:r w:rsidRPr="001D11CC">
              <w:rPr>
                <w:rFonts w:cs="Arial"/>
                <w:b w:val="0"/>
                <w:bCs/>
                <w:szCs w:val="18"/>
                <w:lang w:eastAsia="zh-CN"/>
              </w:rPr>
              <w:t>n/a</w:t>
            </w:r>
          </w:p>
        </w:tc>
        <w:tc>
          <w:tcPr>
            <w:tcW w:w="2619" w:type="pct"/>
            <w:shd w:val="clear" w:color="auto" w:fill="auto"/>
          </w:tcPr>
          <w:p w14:paraId="24C58F69" w14:textId="77777777" w:rsidR="00F150FB" w:rsidRPr="001D11CC" w:rsidRDefault="00F150FB" w:rsidP="00C735DA">
            <w:pPr>
              <w:pStyle w:val="TAH"/>
              <w:rPr>
                <w:rFonts w:eastAsia="SimSun"/>
                <w:b w:val="0"/>
                <w:bCs/>
              </w:rPr>
            </w:pPr>
            <w:r w:rsidRPr="001D11CC">
              <w:rPr>
                <w:rFonts w:cs="Arial"/>
                <w:b w:val="0"/>
                <w:bCs/>
                <w:szCs w:val="18"/>
                <w:lang w:eastAsia="zh-CN"/>
              </w:rPr>
              <w:t>n/a</w:t>
            </w:r>
          </w:p>
        </w:tc>
      </w:tr>
    </w:tbl>
    <w:p w14:paraId="19F644AA" w14:textId="77777777" w:rsidR="00F150FB" w:rsidRDefault="00F150FB" w:rsidP="00F150FB">
      <w:bookmarkStart w:id="191" w:name="_Toc20494662"/>
    </w:p>
    <w:p w14:paraId="17B4FE15" w14:textId="77777777" w:rsidR="00F150FB" w:rsidRPr="00215D3C" w:rsidRDefault="00F150FB" w:rsidP="00F150FB">
      <w:pPr>
        <w:pStyle w:val="H6"/>
        <w:rPr>
          <w:lang w:eastAsia="zh-CN"/>
        </w:rPr>
      </w:pPr>
      <w:r>
        <w:rPr>
          <w:lang w:eastAsia="zh-CN"/>
        </w:rPr>
        <w:t>12.1.1.4.4.3</w:t>
      </w:r>
      <w:r w:rsidRPr="00215D3C">
        <w:rPr>
          <w:lang w:eastAsia="zh-CN"/>
        </w:rPr>
        <w:tab/>
        <w:t xml:space="preserve">Enumeration </w:t>
      </w:r>
      <w:proofErr w:type="spellStart"/>
      <w:r>
        <w:rPr>
          <w:lang w:eastAsia="zh-CN"/>
        </w:rPr>
        <w:t>CmN</w:t>
      </w:r>
      <w:r w:rsidRPr="00215D3C">
        <w:rPr>
          <w:lang w:eastAsia="zh-CN"/>
        </w:rPr>
        <w:t>otificationType</w:t>
      </w:r>
      <w:bookmarkEnd w:id="191"/>
      <w:r>
        <w:rPr>
          <w:lang w:eastAsia="zh-CN"/>
        </w:rPr>
        <w:t>s</w:t>
      </w:r>
      <w:proofErr w:type="spellEnd"/>
    </w:p>
    <w:p w14:paraId="15843AAE" w14:textId="77777777" w:rsidR="00F150FB" w:rsidRPr="00215D3C" w:rsidRDefault="00F150FB" w:rsidP="00F150FB">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F150FB" w:rsidRPr="00215D3C" w14:paraId="1F0339BF" w14:textId="77777777" w:rsidTr="00C735DA">
        <w:tc>
          <w:tcPr>
            <w:tcW w:w="1762" w:type="pct"/>
            <w:shd w:val="clear" w:color="auto" w:fill="BFBFBF"/>
            <w:hideMark/>
          </w:tcPr>
          <w:p w14:paraId="0CCBF0E4" w14:textId="77777777" w:rsidR="00F150FB" w:rsidRPr="00215D3C" w:rsidRDefault="00F150FB" w:rsidP="00C735DA">
            <w:pPr>
              <w:pStyle w:val="TAH"/>
            </w:pPr>
            <w:r w:rsidRPr="00215D3C">
              <w:t>Enumeration value</w:t>
            </w:r>
          </w:p>
        </w:tc>
        <w:tc>
          <w:tcPr>
            <w:tcW w:w="3238" w:type="pct"/>
            <w:shd w:val="clear" w:color="auto" w:fill="BFBFBF"/>
            <w:hideMark/>
          </w:tcPr>
          <w:p w14:paraId="06E51FD7" w14:textId="77777777" w:rsidR="00F150FB" w:rsidRPr="00215D3C" w:rsidRDefault="00F150FB" w:rsidP="00C735DA">
            <w:pPr>
              <w:pStyle w:val="TAH"/>
            </w:pPr>
            <w:r w:rsidRPr="00215D3C">
              <w:t>Description</w:t>
            </w:r>
          </w:p>
        </w:tc>
      </w:tr>
      <w:tr w:rsidR="00F150FB" w:rsidRPr="00215D3C" w14:paraId="39DB3AB9" w14:textId="77777777" w:rsidTr="00C735DA">
        <w:tc>
          <w:tcPr>
            <w:tcW w:w="1762" w:type="pct"/>
          </w:tcPr>
          <w:p w14:paraId="59CB2888" w14:textId="77777777" w:rsidR="00F150FB" w:rsidRPr="00215D3C" w:rsidRDefault="00F150FB" w:rsidP="00C735DA">
            <w:pPr>
              <w:pStyle w:val="TAL"/>
            </w:pPr>
            <w:proofErr w:type="spellStart"/>
            <w:r>
              <w:t>notifyMOICreation</w:t>
            </w:r>
            <w:proofErr w:type="spellEnd"/>
          </w:p>
        </w:tc>
        <w:tc>
          <w:tcPr>
            <w:tcW w:w="3238" w:type="pct"/>
          </w:tcPr>
          <w:p w14:paraId="61DEC292" w14:textId="77777777" w:rsidR="00F150FB" w:rsidRPr="00215D3C" w:rsidRDefault="00F150FB" w:rsidP="00C735DA">
            <w:pPr>
              <w:pStyle w:val="TAL"/>
            </w:pPr>
            <w:r w:rsidRPr="00215D3C">
              <w:t xml:space="preserve">Notification type is </w:t>
            </w:r>
            <w:proofErr w:type="spellStart"/>
            <w:r>
              <w:t>notifyMOICreation</w:t>
            </w:r>
            <w:proofErr w:type="spellEnd"/>
          </w:p>
        </w:tc>
      </w:tr>
      <w:tr w:rsidR="00F150FB" w:rsidRPr="00215D3C" w14:paraId="5B787BCF" w14:textId="77777777" w:rsidTr="00C735DA">
        <w:tc>
          <w:tcPr>
            <w:tcW w:w="1762" w:type="pct"/>
          </w:tcPr>
          <w:p w14:paraId="2A68A353" w14:textId="77777777" w:rsidR="00F150FB" w:rsidRPr="00215D3C" w:rsidRDefault="00F150FB" w:rsidP="00C735DA">
            <w:pPr>
              <w:pStyle w:val="TAL"/>
            </w:pPr>
            <w:proofErr w:type="spellStart"/>
            <w:r>
              <w:t>notifyMOIDeletion</w:t>
            </w:r>
            <w:proofErr w:type="spellEnd"/>
          </w:p>
        </w:tc>
        <w:tc>
          <w:tcPr>
            <w:tcW w:w="3238" w:type="pct"/>
          </w:tcPr>
          <w:p w14:paraId="0B4E7202" w14:textId="77777777" w:rsidR="00F150FB" w:rsidRPr="00215D3C" w:rsidRDefault="00F150FB" w:rsidP="00C735DA">
            <w:pPr>
              <w:pStyle w:val="TAL"/>
            </w:pPr>
            <w:r w:rsidRPr="00215D3C">
              <w:t xml:space="preserve">Notification type is </w:t>
            </w:r>
            <w:proofErr w:type="spellStart"/>
            <w:r>
              <w:t>notifyMOIDeletion</w:t>
            </w:r>
            <w:proofErr w:type="spellEnd"/>
          </w:p>
        </w:tc>
      </w:tr>
      <w:tr w:rsidR="00F150FB" w:rsidRPr="00215D3C" w14:paraId="32698E44" w14:textId="77777777" w:rsidTr="00C735DA">
        <w:tc>
          <w:tcPr>
            <w:tcW w:w="1762" w:type="pct"/>
          </w:tcPr>
          <w:p w14:paraId="3832A02C" w14:textId="77777777" w:rsidR="00F150FB" w:rsidRPr="00215D3C" w:rsidRDefault="00F150FB" w:rsidP="00C735DA">
            <w:pPr>
              <w:pStyle w:val="TAL"/>
            </w:pPr>
            <w:r>
              <w:t>notifyMOIAttributeValueChanges</w:t>
            </w:r>
          </w:p>
        </w:tc>
        <w:tc>
          <w:tcPr>
            <w:tcW w:w="3238" w:type="pct"/>
          </w:tcPr>
          <w:p w14:paraId="09378803" w14:textId="77777777" w:rsidR="00F150FB" w:rsidRPr="00215D3C" w:rsidRDefault="00F150FB" w:rsidP="00C735DA">
            <w:pPr>
              <w:pStyle w:val="TAL"/>
            </w:pPr>
            <w:r w:rsidRPr="00215D3C">
              <w:t xml:space="preserve">Notification type is </w:t>
            </w:r>
            <w:proofErr w:type="spellStart"/>
            <w:r>
              <w:t>notifyMOIAttributeValueChange</w:t>
            </w:r>
            <w:proofErr w:type="spellEnd"/>
          </w:p>
        </w:tc>
      </w:tr>
      <w:tr w:rsidR="00F150FB" w:rsidRPr="00215D3C" w14:paraId="09F00BA0" w14:textId="77777777" w:rsidTr="00C735DA">
        <w:tc>
          <w:tcPr>
            <w:tcW w:w="1762" w:type="pct"/>
          </w:tcPr>
          <w:p w14:paraId="1683A2DE" w14:textId="77777777" w:rsidR="00F150FB" w:rsidRDefault="00F150FB" w:rsidP="00C735DA">
            <w:pPr>
              <w:pStyle w:val="TAL"/>
            </w:pPr>
            <w:proofErr w:type="spellStart"/>
            <w:r>
              <w:t>noitifyMOIChanges</w:t>
            </w:r>
            <w:proofErr w:type="spellEnd"/>
          </w:p>
        </w:tc>
        <w:tc>
          <w:tcPr>
            <w:tcW w:w="3238" w:type="pct"/>
          </w:tcPr>
          <w:p w14:paraId="530BE228" w14:textId="77777777" w:rsidR="00F150FB" w:rsidRPr="00215D3C" w:rsidRDefault="00F150FB" w:rsidP="00C735DA">
            <w:pPr>
              <w:pStyle w:val="TAL"/>
            </w:pPr>
            <w:r w:rsidRPr="00215D3C">
              <w:t xml:space="preserve">Notification type is </w:t>
            </w:r>
            <w:proofErr w:type="spellStart"/>
            <w:r>
              <w:t>notifyMOIChanges</w:t>
            </w:r>
            <w:proofErr w:type="spellEnd"/>
          </w:p>
        </w:tc>
      </w:tr>
    </w:tbl>
    <w:p w14:paraId="58FAAC99" w14:textId="77777777" w:rsidR="00F150FB" w:rsidRDefault="00F150FB" w:rsidP="00F150FB"/>
    <w:p w14:paraId="23BC619F" w14:textId="77777777" w:rsidR="00F150FB" w:rsidRPr="00215D3C" w:rsidRDefault="00F150FB" w:rsidP="00F150FB">
      <w:pPr>
        <w:pStyle w:val="H6"/>
        <w:rPr>
          <w:lang w:eastAsia="zh-CN"/>
        </w:rPr>
      </w:pPr>
      <w:bookmarkStart w:id="192" w:name="_Toc20494663"/>
      <w:r>
        <w:rPr>
          <w:lang w:eastAsia="zh-CN"/>
        </w:rPr>
        <w:t>12.1.1.4.4.4</w:t>
      </w:r>
      <w:r>
        <w:rPr>
          <w:lang w:eastAsia="zh-CN"/>
        </w:rPr>
        <w:tab/>
        <w:t xml:space="preserve">Enumeration </w:t>
      </w:r>
      <w:proofErr w:type="spellStart"/>
      <w:r>
        <w:rPr>
          <w:lang w:eastAsia="zh-CN"/>
        </w:rPr>
        <w:t>SourceIndicator</w:t>
      </w:r>
      <w:bookmarkEnd w:id="192"/>
      <w:proofErr w:type="spellEnd"/>
    </w:p>
    <w:p w14:paraId="0CF9C3CB" w14:textId="77777777" w:rsidR="00F150FB" w:rsidRPr="00215D3C" w:rsidRDefault="00F150FB" w:rsidP="00F150FB">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F150FB" w:rsidRPr="00215D3C" w14:paraId="3EDAD793" w14:textId="77777777" w:rsidTr="00C735DA">
        <w:tc>
          <w:tcPr>
            <w:tcW w:w="1623" w:type="pct"/>
            <w:shd w:val="clear" w:color="auto" w:fill="BFBFBF"/>
            <w:hideMark/>
          </w:tcPr>
          <w:p w14:paraId="64D8EA9B" w14:textId="77777777" w:rsidR="00F150FB" w:rsidRPr="00215D3C" w:rsidRDefault="00F150FB" w:rsidP="00C735DA">
            <w:pPr>
              <w:pStyle w:val="TAH"/>
            </w:pPr>
            <w:r w:rsidRPr="00215D3C">
              <w:t>Enumeration value</w:t>
            </w:r>
          </w:p>
        </w:tc>
        <w:tc>
          <w:tcPr>
            <w:tcW w:w="3377" w:type="pct"/>
            <w:shd w:val="clear" w:color="auto" w:fill="BFBFBF"/>
            <w:hideMark/>
          </w:tcPr>
          <w:p w14:paraId="70AD2E6C" w14:textId="77777777" w:rsidR="00F150FB" w:rsidRPr="00215D3C" w:rsidRDefault="00F150FB" w:rsidP="00C735DA">
            <w:pPr>
              <w:pStyle w:val="TAH"/>
            </w:pPr>
            <w:r w:rsidRPr="00215D3C">
              <w:t>Description</w:t>
            </w:r>
          </w:p>
        </w:tc>
      </w:tr>
      <w:tr w:rsidR="00F150FB" w:rsidRPr="00215D3C" w14:paraId="696A1534" w14:textId="77777777" w:rsidTr="00C735DA">
        <w:tc>
          <w:tcPr>
            <w:tcW w:w="1623" w:type="pct"/>
          </w:tcPr>
          <w:p w14:paraId="6C8D036F" w14:textId="77777777" w:rsidR="00F150FB" w:rsidRPr="00215D3C" w:rsidRDefault="00F150FB" w:rsidP="00C735DA">
            <w:pPr>
              <w:pStyle w:val="TAL"/>
            </w:pPr>
            <w:r>
              <w:t>RESOURCE_OPERATION</w:t>
            </w:r>
          </w:p>
        </w:tc>
        <w:tc>
          <w:tcPr>
            <w:tcW w:w="3377" w:type="pct"/>
          </w:tcPr>
          <w:p w14:paraId="78C99BC7" w14:textId="77777777" w:rsidR="00F150FB" w:rsidRPr="00215D3C" w:rsidRDefault="00F150FB" w:rsidP="00C735DA">
            <w:pPr>
              <w:pStyle w:val="TAL"/>
            </w:pPr>
            <w:r>
              <w:t>The notification was generated in response to an internal operation of the resource.</w:t>
            </w:r>
          </w:p>
        </w:tc>
      </w:tr>
      <w:tr w:rsidR="00F150FB" w:rsidRPr="00215D3C" w14:paraId="307B23B8" w14:textId="77777777" w:rsidTr="00C735DA">
        <w:tc>
          <w:tcPr>
            <w:tcW w:w="1623" w:type="pct"/>
          </w:tcPr>
          <w:p w14:paraId="25BC6C18" w14:textId="77777777" w:rsidR="00F150FB" w:rsidRPr="00215D3C" w:rsidRDefault="00F150FB" w:rsidP="00C735DA">
            <w:pPr>
              <w:pStyle w:val="TAL"/>
            </w:pPr>
            <w:r>
              <w:t>MANAGEMENT_OPERATION</w:t>
            </w:r>
          </w:p>
        </w:tc>
        <w:tc>
          <w:tcPr>
            <w:tcW w:w="3377" w:type="pct"/>
          </w:tcPr>
          <w:p w14:paraId="488BA664" w14:textId="77777777" w:rsidR="00F150FB" w:rsidRPr="00215D3C" w:rsidRDefault="00F150FB" w:rsidP="00C735DA">
            <w:pPr>
              <w:pStyle w:val="TAL"/>
            </w:pPr>
            <w:r>
              <w:t>The notification was generated in response to a management operation applied across the managed object boundary external to the managed object</w:t>
            </w:r>
          </w:p>
        </w:tc>
      </w:tr>
      <w:tr w:rsidR="00F150FB" w:rsidRPr="00215D3C" w14:paraId="3C7DA74D" w14:textId="77777777" w:rsidTr="00C735DA">
        <w:tc>
          <w:tcPr>
            <w:tcW w:w="1623" w:type="pct"/>
          </w:tcPr>
          <w:p w14:paraId="7F161811" w14:textId="77777777" w:rsidR="00F150FB" w:rsidRPr="00FD033B" w:rsidRDefault="00F150FB" w:rsidP="00C735DA">
            <w:pPr>
              <w:pStyle w:val="TAL"/>
            </w:pPr>
            <w:r>
              <w:t>SON_OPERATION</w:t>
            </w:r>
          </w:p>
        </w:tc>
        <w:tc>
          <w:tcPr>
            <w:tcW w:w="3377" w:type="pct"/>
          </w:tcPr>
          <w:p w14:paraId="0DA6364C" w14:textId="77777777" w:rsidR="00F150FB" w:rsidRPr="00215D3C" w:rsidRDefault="00F150FB" w:rsidP="00C735DA">
            <w:pPr>
              <w:pStyle w:val="TAL"/>
            </w:pPr>
            <w:r>
              <w:t>The notification was generated as result of a SON (Self Organising Network) process like self-configuration, self-optimization, self-healing etc. .</w:t>
            </w:r>
          </w:p>
        </w:tc>
      </w:tr>
      <w:tr w:rsidR="00F150FB" w:rsidRPr="00215D3C" w14:paraId="24634FB9" w14:textId="77777777" w:rsidTr="00C735DA">
        <w:tc>
          <w:tcPr>
            <w:tcW w:w="1623" w:type="pct"/>
          </w:tcPr>
          <w:p w14:paraId="3B87F676" w14:textId="77777777" w:rsidR="00F150FB" w:rsidRPr="00215D3C" w:rsidRDefault="00F150FB" w:rsidP="00C735DA">
            <w:pPr>
              <w:pStyle w:val="TAL"/>
            </w:pPr>
            <w:r>
              <w:t>UNKNOWN</w:t>
            </w:r>
          </w:p>
        </w:tc>
        <w:tc>
          <w:tcPr>
            <w:tcW w:w="3377" w:type="pct"/>
          </w:tcPr>
          <w:p w14:paraId="6A06DD43" w14:textId="77777777" w:rsidR="00F150FB" w:rsidRPr="00215D3C" w:rsidRDefault="00F150FB" w:rsidP="00C735DA">
            <w:pPr>
              <w:pStyle w:val="TAL"/>
            </w:pPr>
            <w:r>
              <w:t>It is not possible to determine the source of the operation</w:t>
            </w:r>
            <w:r>
              <w:rPr>
                <w:rFonts w:ascii="Helvetica" w:hAnsi="Helvetica"/>
              </w:rPr>
              <w:t>.</w:t>
            </w:r>
          </w:p>
        </w:tc>
      </w:tr>
    </w:tbl>
    <w:p w14:paraId="10F633C4" w14:textId="77777777" w:rsidR="00F150FB" w:rsidRDefault="00F150FB" w:rsidP="00F150FB">
      <w:pPr>
        <w:rPr>
          <w:lang w:eastAsia="zh-CN"/>
        </w:rPr>
      </w:pPr>
    </w:p>
    <w:p w14:paraId="502CAB96" w14:textId="77777777" w:rsidR="00F150FB" w:rsidRPr="00A55B7B" w:rsidRDefault="00F150FB" w:rsidP="00F150FB">
      <w:pPr>
        <w:pStyle w:val="H6"/>
        <w:rPr>
          <w:lang w:eastAsia="zh-CN"/>
        </w:rPr>
      </w:pPr>
      <w:bookmarkStart w:id="193"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193"/>
      <w:proofErr w:type="spellEnd"/>
    </w:p>
    <w:p w14:paraId="5CBF7AF9" w14:textId="77777777" w:rsidR="00F150FB" w:rsidRPr="00215D3C" w:rsidRDefault="00F150FB" w:rsidP="00F150FB">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F150FB" w:rsidRPr="00215D3C" w14:paraId="137BD8F2" w14:textId="77777777" w:rsidTr="00C735DA">
        <w:tc>
          <w:tcPr>
            <w:tcW w:w="1623" w:type="pct"/>
            <w:shd w:val="clear" w:color="auto" w:fill="BFBFBF"/>
            <w:hideMark/>
          </w:tcPr>
          <w:p w14:paraId="38DD885C" w14:textId="77777777" w:rsidR="00F150FB" w:rsidRPr="00215D3C" w:rsidRDefault="00F150FB" w:rsidP="00C735DA">
            <w:pPr>
              <w:pStyle w:val="TAH"/>
            </w:pPr>
            <w:r w:rsidRPr="00215D3C">
              <w:t>Enumeration value</w:t>
            </w:r>
          </w:p>
        </w:tc>
        <w:tc>
          <w:tcPr>
            <w:tcW w:w="3377" w:type="pct"/>
            <w:shd w:val="clear" w:color="auto" w:fill="BFBFBF"/>
            <w:hideMark/>
          </w:tcPr>
          <w:p w14:paraId="25C50C76" w14:textId="77777777" w:rsidR="00F150FB" w:rsidRPr="00215D3C" w:rsidRDefault="00F150FB" w:rsidP="00C735DA">
            <w:pPr>
              <w:pStyle w:val="TAH"/>
            </w:pPr>
            <w:r w:rsidRPr="00215D3C">
              <w:t>Description</w:t>
            </w:r>
          </w:p>
        </w:tc>
      </w:tr>
      <w:tr w:rsidR="00F150FB" w:rsidRPr="00215D3C" w14:paraId="79A7EB4C" w14:textId="77777777" w:rsidTr="00C735DA">
        <w:tc>
          <w:tcPr>
            <w:tcW w:w="1623" w:type="pct"/>
          </w:tcPr>
          <w:p w14:paraId="113E79BC" w14:textId="77777777" w:rsidR="00F150FB" w:rsidRPr="00215D3C" w:rsidRDefault="00F150FB" w:rsidP="00C735DA">
            <w:pPr>
              <w:pStyle w:val="TAL"/>
            </w:pPr>
            <w:r>
              <w:t>BASE_ONLY</w:t>
            </w:r>
          </w:p>
        </w:tc>
        <w:tc>
          <w:tcPr>
            <w:tcW w:w="3377" w:type="pct"/>
          </w:tcPr>
          <w:p w14:paraId="24D0CF28" w14:textId="77777777" w:rsidR="00F150FB" w:rsidRPr="00215D3C" w:rsidRDefault="00F150FB" w:rsidP="00C735DA">
            <w:pPr>
              <w:pStyle w:val="TAL"/>
            </w:pPr>
            <w:r w:rsidRPr="009C4BCE">
              <w:t xml:space="preserve">Selects only the base </w:t>
            </w:r>
            <w:r>
              <w:t>resource. The "</w:t>
            </w:r>
            <w:proofErr w:type="spellStart"/>
            <w:r>
              <w:t>scopeLevel</w:t>
            </w:r>
            <w:proofErr w:type="spellEnd"/>
            <w:r>
              <w:t>" parameter shall be absent or ignored if present.</w:t>
            </w:r>
          </w:p>
        </w:tc>
      </w:tr>
      <w:tr w:rsidR="00F150FB" w:rsidRPr="00215D3C" w14:paraId="4F14556A" w14:textId="77777777" w:rsidTr="00C735DA">
        <w:tc>
          <w:tcPr>
            <w:tcW w:w="1623" w:type="pct"/>
          </w:tcPr>
          <w:p w14:paraId="39FAC489" w14:textId="77777777" w:rsidR="00F150FB" w:rsidRPr="00215D3C" w:rsidRDefault="00F150FB" w:rsidP="00C735DA">
            <w:pPr>
              <w:pStyle w:val="TAL"/>
            </w:pPr>
            <w:r>
              <w:t>BASE_ALL</w:t>
            </w:r>
          </w:p>
        </w:tc>
        <w:tc>
          <w:tcPr>
            <w:tcW w:w="3377" w:type="pct"/>
          </w:tcPr>
          <w:p w14:paraId="64529468" w14:textId="77777777" w:rsidR="00F150FB" w:rsidRPr="00215D3C" w:rsidRDefault="00F150FB" w:rsidP="00C735DA">
            <w:pPr>
              <w:pStyle w:val="TAL"/>
            </w:pPr>
            <w:r w:rsidRPr="009C4BCE">
              <w:t>Select</w:t>
            </w:r>
            <w:r>
              <w:t>s</w:t>
            </w:r>
            <w:r w:rsidRPr="009C4BCE">
              <w:t xml:space="preserve"> the base </w:t>
            </w:r>
            <w:r>
              <w:t>resource</w:t>
            </w:r>
            <w:r w:rsidRPr="009C4BCE">
              <w:t xml:space="preserve"> and all of its subordinate </w:t>
            </w:r>
            <w:r>
              <w:t>resources (incl. the leaf resources). The "</w:t>
            </w:r>
            <w:proofErr w:type="spellStart"/>
            <w:r>
              <w:t>scopeLevel</w:t>
            </w:r>
            <w:proofErr w:type="spellEnd"/>
            <w:r>
              <w:t>" parameter shall be absent or ignored if present.</w:t>
            </w:r>
          </w:p>
        </w:tc>
      </w:tr>
      <w:tr w:rsidR="00F150FB" w:rsidRPr="00215D3C" w14:paraId="7964C126" w14:textId="77777777" w:rsidTr="00C735DA">
        <w:tc>
          <w:tcPr>
            <w:tcW w:w="1623" w:type="pct"/>
          </w:tcPr>
          <w:p w14:paraId="5A1D921B" w14:textId="77777777" w:rsidR="00F150FB" w:rsidRPr="00215D3C" w:rsidRDefault="00F150FB" w:rsidP="00C735DA">
            <w:pPr>
              <w:pStyle w:val="TAL"/>
            </w:pPr>
            <w:r>
              <w:t>BASE_NTH_LEVEL</w:t>
            </w:r>
          </w:p>
        </w:tc>
        <w:tc>
          <w:tcPr>
            <w:tcW w:w="3377" w:type="pct"/>
          </w:tcPr>
          <w:p w14:paraId="3B7B0467" w14:textId="77777777" w:rsidR="00F150FB" w:rsidRPr="00215D3C" w:rsidRDefault="00F150FB" w:rsidP="00C735DA">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F150FB" w:rsidRPr="00215D3C" w14:paraId="29EC882D" w14:textId="77777777" w:rsidTr="00C735DA">
        <w:tc>
          <w:tcPr>
            <w:tcW w:w="1623" w:type="pct"/>
          </w:tcPr>
          <w:p w14:paraId="2952D7ED" w14:textId="77777777" w:rsidR="00F150FB" w:rsidRPr="00FD033B" w:rsidRDefault="00F150FB" w:rsidP="00C735DA">
            <w:pPr>
              <w:pStyle w:val="TAL"/>
            </w:pPr>
            <w:r>
              <w:t>BASE_SUBTREE</w:t>
            </w:r>
          </w:p>
        </w:tc>
        <w:tc>
          <w:tcPr>
            <w:tcW w:w="3377" w:type="pct"/>
          </w:tcPr>
          <w:p w14:paraId="6A326228" w14:textId="77777777" w:rsidR="00F150FB" w:rsidRPr="00215D3C" w:rsidRDefault="00F150FB" w:rsidP="00C735DA">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7230F28C" w14:textId="77777777" w:rsidR="00F150FB" w:rsidRDefault="00F150FB" w:rsidP="00F150FB">
      <w:pPr>
        <w:rPr>
          <w:lang w:eastAsia="zh-CN"/>
        </w:rPr>
      </w:pPr>
    </w:p>
    <w:p w14:paraId="5AD5DAA5" w14:textId="77777777" w:rsidR="00F150FB" w:rsidRPr="00A55B7B" w:rsidRDefault="00F150FB" w:rsidP="00F150FB">
      <w:pPr>
        <w:pStyle w:val="Heading7"/>
        <w:rPr>
          <w:lang w:eastAsia="zh-CN"/>
        </w:rPr>
      </w:pPr>
      <w:bookmarkStart w:id="194" w:name="_Toc44001477"/>
      <w:bookmarkStart w:id="195" w:name="_Toc51581078"/>
      <w:bookmarkStart w:id="196" w:name="_Toc52356341"/>
      <w:bookmarkStart w:id="197" w:name="_Toc55227911"/>
      <w:bookmarkStart w:id="198" w:name="_Toc105505063"/>
      <w:r>
        <w:rPr>
          <w:lang w:eastAsia="zh-CN"/>
        </w:rPr>
        <w:t>12.1.1.4.4.6</w:t>
      </w:r>
      <w:r w:rsidRPr="002466BB">
        <w:rPr>
          <w:lang w:eastAsia="zh-CN"/>
        </w:rPr>
        <w:tab/>
        <w:t>Enumer</w:t>
      </w:r>
      <w:r w:rsidRPr="00A55B7B">
        <w:rPr>
          <w:lang w:eastAsia="zh-CN"/>
        </w:rPr>
        <w:t xml:space="preserve">ation </w:t>
      </w:r>
      <w:r>
        <w:rPr>
          <w:lang w:eastAsia="zh-CN"/>
        </w:rPr>
        <w:t>Operation</w:t>
      </w:r>
      <w:bookmarkEnd w:id="194"/>
      <w:bookmarkEnd w:id="195"/>
      <w:bookmarkEnd w:id="196"/>
      <w:bookmarkEnd w:id="197"/>
      <w:bookmarkEnd w:id="198"/>
    </w:p>
    <w:p w14:paraId="5931DA76" w14:textId="77777777" w:rsidR="00F150FB" w:rsidRPr="00215D3C" w:rsidRDefault="00F150FB" w:rsidP="00F150FB">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F150FB" w:rsidRPr="00215D3C" w14:paraId="68C8D078" w14:textId="77777777" w:rsidTr="00C735DA">
        <w:tc>
          <w:tcPr>
            <w:tcW w:w="1623" w:type="pct"/>
            <w:shd w:val="clear" w:color="auto" w:fill="BFBFBF"/>
            <w:hideMark/>
          </w:tcPr>
          <w:p w14:paraId="6896B7A2" w14:textId="77777777" w:rsidR="00F150FB" w:rsidRPr="00215D3C" w:rsidRDefault="00F150FB" w:rsidP="00C735DA">
            <w:pPr>
              <w:pStyle w:val="TAH"/>
            </w:pPr>
            <w:r w:rsidRPr="00215D3C">
              <w:t>Enumeration value</w:t>
            </w:r>
          </w:p>
        </w:tc>
        <w:tc>
          <w:tcPr>
            <w:tcW w:w="3377" w:type="pct"/>
            <w:shd w:val="clear" w:color="auto" w:fill="BFBFBF"/>
            <w:hideMark/>
          </w:tcPr>
          <w:p w14:paraId="790FA8BA" w14:textId="77777777" w:rsidR="00F150FB" w:rsidRPr="00215D3C" w:rsidRDefault="00F150FB" w:rsidP="00C735DA">
            <w:pPr>
              <w:pStyle w:val="TAH"/>
            </w:pPr>
            <w:r w:rsidRPr="00215D3C">
              <w:t>Description</w:t>
            </w:r>
          </w:p>
        </w:tc>
      </w:tr>
      <w:tr w:rsidR="00F150FB" w:rsidRPr="00215D3C" w14:paraId="25A9038F" w14:textId="77777777" w:rsidTr="00C735DA">
        <w:tc>
          <w:tcPr>
            <w:tcW w:w="1623" w:type="pct"/>
          </w:tcPr>
          <w:p w14:paraId="7AF270D2" w14:textId="77777777" w:rsidR="00F150FB" w:rsidRPr="00215D3C" w:rsidRDefault="00F150FB" w:rsidP="00C735DA">
            <w:pPr>
              <w:pStyle w:val="TAL"/>
            </w:pPr>
            <w:r w:rsidRPr="004A768C">
              <w:t>add</w:t>
            </w:r>
          </w:p>
        </w:tc>
        <w:tc>
          <w:tcPr>
            <w:tcW w:w="3377" w:type="pct"/>
          </w:tcPr>
          <w:p w14:paraId="41DF1157" w14:textId="77777777" w:rsidR="00F150FB" w:rsidRPr="00215D3C" w:rsidRDefault="00F150FB" w:rsidP="00C735DA">
            <w:pPr>
              <w:pStyle w:val="TAL"/>
            </w:pPr>
            <w:r>
              <w:t>Create operation</w:t>
            </w:r>
          </w:p>
        </w:tc>
      </w:tr>
      <w:tr w:rsidR="00F150FB" w:rsidRPr="00215D3C" w14:paraId="5603BAF3" w14:textId="77777777" w:rsidTr="00C735DA">
        <w:tc>
          <w:tcPr>
            <w:tcW w:w="1623" w:type="pct"/>
          </w:tcPr>
          <w:p w14:paraId="5FFA4D54" w14:textId="77777777" w:rsidR="00F150FB" w:rsidRPr="00215D3C" w:rsidRDefault="00F150FB" w:rsidP="00C735DA">
            <w:pPr>
              <w:pStyle w:val="TAL"/>
            </w:pPr>
            <w:r w:rsidRPr="004A768C">
              <w:t>remove</w:t>
            </w:r>
          </w:p>
        </w:tc>
        <w:tc>
          <w:tcPr>
            <w:tcW w:w="3377" w:type="pct"/>
          </w:tcPr>
          <w:p w14:paraId="20757B31" w14:textId="77777777" w:rsidR="00F150FB" w:rsidRPr="00215D3C" w:rsidRDefault="00F150FB" w:rsidP="00C735DA">
            <w:pPr>
              <w:pStyle w:val="TAL"/>
            </w:pPr>
            <w:r>
              <w:t>Delete operation</w:t>
            </w:r>
          </w:p>
        </w:tc>
      </w:tr>
      <w:tr w:rsidR="00F150FB" w:rsidRPr="00215D3C" w14:paraId="67FB28CF" w14:textId="77777777" w:rsidTr="00C735DA">
        <w:tc>
          <w:tcPr>
            <w:tcW w:w="1623" w:type="pct"/>
          </w:tcPr>
          <w:p w14:paraId="6827E64C" w14:textId="77777777" w:rsidR="00F150FB" w:rsidRPr="00215D3C" w:rsidRDefault="00F150FB" w:rsidP="00C735DA">
            <w:pPr>
              <w:pStyle w:val="TAL"/>
            </w:pPr>
            <w:r w:rsidRPr="004A768C">
              <w:t>replace</w:t>
            </w:r>
          </w:p>
        </w:tc>
        <w:tc>
          <w:tcPr>
            <w:tcW w:w="3377" w:type="pct"/>
          </w:tcPr>
          <w:p w14:paraId="5DBAF2A2" w14:textId="77777777" w:rsidR="00F150FB" w:rsidRPr="00215D3C" w:rsidRDefault="00F150FB" w:rsidP="00C735DA">
            <w:pPr>
              <w:pStyle w:val="TAL"/>
            </w:pPr>
            <w:r>
              <w:t>Replace operation</w:t>
            </w:r>
          </w:p>
        </w:tc>
      </w:tr>
    </w:tbl>
    <w:p w14:paraId="295985FC" w14:textId="77777777" w:rsidR="00F150FB" w:rsidRDefault="00F150FB" w:rsidP="00F150FB">
      <w:pPr>
        <w:rPr>
          <w:ins w:id="199" w:author="Author"/>
          <w:lang w:eastAsia="zh-CN"/>
        </w:rPr>
      </w:pPr>
    </w:p>
    <w:p w14:paraId="6A75E6E4" w14:textId="77777777" w:rsidR="00F150FB" w:rsidRPr="00A55B7B" w:rsidRDefault="00F150FB" w:rsidP="00F150FB">
      <w:pPr>
        <w:pStyle w:val="Heading7"/>
        <w:rPr>
          <w:ins w:id="200" w:author="Author"/>
          <w:lang w:eastAsia="zh-CN"/>
        </w:rPr>
      </w:pPr>
      <w:ins w:id="201" w:author="Author">
        <w:r>
          <w:rPr>
            <w:lang w:eastAsia="zh-CN"/>
          </w:rPr>
          <w:lastRenderedPageBreak/>
          <w:t>12.1.1.4.4.7</w:t>
        </w:r>
        <w:r w:rsidRPr="002466BB">
          <w:rPr>
            <w:lang w:eastAsia="zh-CN"/>
          </w:rPr>
          <w:tab/>
          <w:t>Enumer</w:t>
        </w:r>
        <w:r w:rsidRPr="00A55B7B">
          <w:rPr>
            <w:lang w:eastAsia="zh-CN"/>
          </w:rPr>
          <w:t xml:space="preserve">ation </w:t>
        </w:r>
        <w:proofErr w:type="spellStart"/>
        <w:r>
          <w:rPr>
            <w:lang w:eastAsia="zh-CN"/>
          </w:rPr>
          <w:t>PatchOperation</w:t>
        </w:r>
        <w:proofErr w:type="spellEnd"/>
      </w:ins>
    </w:p>
    <w:p w14:paraId="4827AA92" w14:textId="77777777" w:rsidR="00F150FB" w:rsidRPr="00215D3C" w:rsidRDefault="00F150FB" w:rsidP="00F150FB">
      <w:pPr>
        <w:pStyle w:val="TH"/>
        <w:rPr>
          <w:ins w:id="202" w:author="Author"/>
        </w:rPr>
      </w:pPr>
      <w:ins w:id="203" w:author="Author">
        <w:r>
          <w:t xml:space="preserve">Table 12.1.1.4.4.4.7-1: Enumeration </w:t>
        </w:r>
        <w:proofErr w:type="spellStart"/>
        <w:r>
          <w:t>PatchOperation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F150FB" w:rsidRPr="00215D3C" w14:paraId="2C91A1A0" w14:textId="77777777" w:rsidTr="00C735DA">
        <w:trPr>
          <w:ins w:id="204" w:author="Author"/>
        </w:trPr>
        <w:tc>
          <w:tcPr>
            <w:tcW w:w="1623" w:type="pct"/>
            <w:shd w:val="clear" w:color="auto" w:fill="BFBFBF"/>
            <w:hideMark/>
          </w:tcPr>
          <w:p w14:paraId="34C7728A" w14:textId="77777777" w:rsidR="00F150FB" w:rsidRPr="00215D3C" w:rsidRDefault="00F150FB" w:rsidP="00C735DA">
            <w:pPr>
              <w:pStyle w:val="TAH"/>
              <w:rPr>
                <w:ins w:id="205" w:author="Author"/>
              </w:rPr>
            </w:pPr>
            <w:ins w:id="206" w:author="Author">
              <w:r w:rsidRPr="00215D3C">
                <w:t>Enumeration value</w:t>
              </w:r>
            </w:ins>
          </w:p>
        </w:tc>
        <w:tc>
          <w:tcPr>
            <w:tcW w:w="3377" w:type="pct"/>
            <w:shd w:val="clear" w:color="auto" w:fill="BFBFBF"/>
            <w:hideMark/>
          </w:tcPr>
          <w:p w14:paraId="6281E741" w14:textId="77777777" w:rsidR="00F150FB" w:rsidRPr="00215D3C" w:rsidRDefault="00F150FB" w:rsidP="00C735DA">
            <w:pPr>
              <w:pStyle w:val="TAH"/>
              <w:rPr>
                <w:ins w:id="207" w:author="Author"/>
              </w:rPr>
            </w:pPr>
            <w:ins w:id="208" w:author="Author">
              <w:r w:rsidRPr="00215D3C">
                <w:t>Description</w:t>
              </w:r>
            </w:ins>
          </w:p>
        </w:tc>
      </w:tr>
      <w:tr w:rsidR="00F150FB" w:rsidRPr="00215D3C" w14:paraId="348DBC38" w14:textId="77777777" w:rsidTr="00C735DA">
        <w:trPr>
          <w:ins w:id="209" w:author="Author"/>
        </w:trPr>
        <w:tc>
          <w:tcPr>
            <w:tcW w:w="1623" w:type="pct"/>
          </w:tcPr>
          <w:p w14:paraId="69F23803" w14:textId="77777777" w:rsidR="00F150FB" w:rsidRPr="00215D3C" w:rsidRDefault="00F150FB" w:rsidP="00C735DA">
            <w:pPr>
              <w:pStyle w:val="TAL"/>
              <w:rPr>
                <w:ins w:id="210" w:author="Author"/>
              </w:rPr>
            </w:pPr>
            <w:ins w:id="211" w:author="Author">
              <w:r>
                <w:t>add</w:t>
              </w:r>
            </w:ins>
          </w:p>
        </w:tc>
        <w:tc>
          <w:tcPr>
            <w:tcW w:w="3377" w:type="pct"/>
          </w:tcPr>
          <w:p w14:paraId="0C5BB079" w14:textId="77777777" w:rsidR="00F150FB" w:rsidRPr="00215D3C" w:rsidRDefault="00F150FB" w:rsidP="00C735DA">
            <w:pPr>
              <w:pStyle w:val="TAL"/>
              <w:rPr>
                <w:ins w:id="212" w:author="Author"/>
              </w:rPr>
            </w:pPr>
            <w:ins w:id="213" w:author="Author">
              <w:r>
                <w:t>Add operation</w:t>
              </w:r>
            </w:ins>
          </w:p>
        </w:tc>
      </w:tr>
      <w:tr w:rsidR="00F150FB" w:rsidRPr="00215D3C" w14:paraId="780345D3" w14:textId="77777777" w:rsidTr="00C735DA">
        <w:trPr>
          <w:ins w:id="214" w:author="Author"/>
        </w:trPr>
        <w:tc>
          <w:tcPr>
            <w:tcW w:w="1623" w:type="pct"/>
          </w:tcPr>
          <w:p w14:paraId="3C7A74E7" w14:textId="77777777" w:rsidR="00F150FB" w:rsidRPr="00215D3C" w:rsidRDefault="00F150FB" w:rsidP="00C735DA">
            <w:pPr>
              <w:pStyle w:val="TAL"/>
              <w:rPr>
                <w:ins w:id="215" w:author="Author"/>
              </w:rPr>
            </w:pPr>
            <w:ins w:id="216" w:author="Author">
              <w:r>
                <w:t>replace</w:t>
              </w:r>
            </w:ins>
          </w:p>
        </w:tc>
        <w:tc>
          <w:tcPr>
            <w:tcW w:w="3377" w:type="pct"/>
          </w:tcPr>
          <w:p w14:paraId="40E3A37A" w14:textId="77777777" w:rsidR="00F150FB" w:rsidRPr="00215D3C" w:rsidRDefault="00F150FB" w:rsidP="00C735DA">
            <w:pPr>
              <w:pStyle w:val="TAL"/>
              <w:rPr>
                <w:ins w:id="217" w:author="Author"/>
              </w:rPr>
            </w:pPr>
            <w:ins w:id="218" w:author="Author">
              <w:r>
                <w:t>Replace operation</w:t>
              </w:r>
            </w:ins>
          </w:p>
        </w:tc>
      </w:tr>
      <w:tr w:rsidR="00F150FB" w:rsidRPr="00215D3C" w14:paraId="61C82D16" w14:textId="77777777" w:rsidTr="00C735DA">
        <w:trPr>
          <w:ins w:id="219" w:author="Author"/>
        </w:trPr>
        <w:tc>
          <w:tcPr>
            <w:tcW w:w="1623" w:type="pct"/>
          </w:tcPr>
          <w:p w14:paraId="309AACEF" w14:textId="77777777" w:rsidR="00F150FB" w:rsidRPr="00215D3C" w:rsidRDefault="00F150FB" w:rsidP="00C735DA">
            <w:pPr>
              <w:pStyle w:val="TAL"/>
              <w:rPr>
                <w:ins w:id="220" w:author="Author"/>
              </w:rPr>
            </w:pPr>
            <w:ins w:id="221" w:author="Author">
              <w:r>
                <w:t>remove</w:t>
              </w:r>
            </w:ins>
          </w:p>
        </w:tc>
        <w:tc>
          <w:tcPr>
            <w:tcW w:w="3377" w:type="pct"/>
          </w:tcPr>
          <w:p w14:paraId="38E91B46" w14:textId="77777777" w:rsidR="00F150FB" w:rsidRPr="00215D3C" w:rsidRDefault="00F150FB" w:rsidP="00C735DA">
            <w:pPr>
              <w:pStyle w:val="TAL"/>
              <w:rPr>
                <w:ins w:id="222" w:author="Author"/>
              </w:rPr>
            </w:pPr>
            <w:ins w:id="223" w:author="Author">
              <w:r>
                <w:t>Remove operation</w:t>
              </w:r>
            </w:ins>
          </w:p>
        </w:tc>
      </w:tr>
      <w:tr w:rsidR="00F150FB" w:rsidRPr="00215D3C" w14:paraId="0FFB6567" w14:textId="77777777" w:rsidTr="00C735DA">
        <w:trPr>
          <w:ins w:id="224" w:author="Author"/>
        </w:trPr>
        <w:tc>
          <w:tcPr>
            <w:tcW w:w="1623" w:type="pct"/>
          </w:tcPr>
          <w:p w14:paraId="57768AF8" w14:textId="77777777" w:rsidR="00F150FB" w:rsidRPr="00215D3C" w:rsidRDefault="00F150FB" w:rsidP="00C735DA">
            <w:pPr>
              <w:pStyle w:val="TAL"/>
              <w:rPr>
                <w:ins w:id="225" w:author="Author"/>
              </w:rPr>
            </w:pPr>
            <w:ins w:id="226" w:author="Author">
              <w:r>
                <w:t>copy</w:t>
              </w:r>
            </w:ins>
          </w:p>
        </w:tc>
        <w:tc>
          <w:tcPr>
            <w:tcW w:w="3377" w:type="pct"/>
          </w:tcPr>
          <w:p w14:paraId="79BE2E19" w14:textId="77777777" w:rsidR="00F150FB" w:rsidRPr="00215D3C" w:rsidRDefault="00F150FB" w:rsidP="00C735DA">
            <w:pPr>
              <w:pStyle w:val="TAL"/>
              <w:rPr>
                <w:ins w:id="227" w:author="Author"/>
              </w:rPr>
            </w:pPr>
            <w:ins w:id="228" w:author="Author">
              <w:r>
                <w:t>Copy operation</w:t>
              </w:r>
            </w:ins>
          </w:p>
        </w:tc>
      </w:tr>
      <w:tr w:rsidR="00F150FB" w:rsidRPr="00215D3C" w14:paraId="63F68CEE" w14:textId="77777777" w:rsidTr="00C735DA">
        <w:trPr>
          <w:ins w:id="229" w:author="Author"/>
        </w:trPr>
        <w:tc>
          <w:tcPr>
            <w:tcW w:w="1623" w:type="pct"/>
          </w:tcPr>
          <w:p w14:paraId="3A6DDEAF" w14:textId="77777777" w:rsidR="00F150FB" w:rsidRPr="00215D3C" w:rsidRDefault="00F150FB" w:rsidP="00C735DA">
            <w:pPr>
              <w:pStyle w:val="TAL"/>
              <w:rPr>
                <w:ins w:id="230" w:author="Author"/>
              </w:rPr>
            </w:pPr>
            <w:ins w:id="231" w:author="Author">
              <w:r>
                <w:t>move</w:t>
              </w:r>
            </w:ins>
          </w:p>
        </w:tc>
        <w:tc>
          <w:tcPr>
            <w:tcW w:w="3377" w:type="pct"/>
          </w:tcPr>
          <w:p w14:paraId="2404B73E" w14:textId="77777777" w:rsidR="00F150FB" w:rsidRPr="00215D3C" w:rsidRDefault="00F150FB" w:rsidP="00C735DA">
            <w:pPr>
              <w:pStyle w:val="TAL"/>
              <w:rPr>
                <w:ins w:id="232" w:author="Author"/>
              </w:rPr>
            </w:pPr>
            <w:ins w:id="233" w:author="Author">
              <w:r>
                <w:t>Move operation</w:t>
              </w:r>
            </w:ins>
          </w:p>
        </w:tc>
      </w:tr>
      <w:tr w:rsidR="00F150FB" w:rsidRPr="00215D3C" w14:paraId="00D0EE8A" w14:textId="77777777" w:rsidTr="00C735DA">
        <w:trPr>
          <w:ins w:id="234" w:author="Author"/>
        </w:trPr>
        <w:tc>
          <w:tcPr>
            <w:tcW w:w="1623" w:type="pct"/>
          </w:tcPr>
          <w:p w14:paraId="04896446" w14:textId="77777777" w:rsidR="00F150FB" w:rsidRPr="00215D3C" w:rsidRDefault="00F150FB" w:rsidP="00C735DA">
            <w:pPr>
              <w:pStyle w:val="TAL"/>
              <w:rPr>
                <w:ins w:id="235" w:author="Author"/>
              </w:rPr>
            </w:pPr>
            <w:ins w:id="236" w:author="Author">
              <w:r>
                <w:t>test</w:t>
              </w:r>
            </w:ins>
          </w:p>
        </w:tc>
        <w:tc>
          <w:tcPr>
            <w:tcW w:w="3377" w:type="pct"/>
          </w:tcPr>
          <w:p w14:paraId="25D894CB" w14:textId="77777777" w:rsidR="00F150FB" w:rsidRPr="00215D3C" w:rsidRDefault="00F150FB" w:rsidP="00C735DA">
            <w:pPr>
              <w:pStyle w:val="TAL"/>
              <w:rPr>
                <w:ins w:id="237" w:author="Author"/>
              </w:rPr>
            </w:pPr>
            <w:ins w:id="238" w:author="Author">
              <w:r>
                <w:t>Test operation</w:t>
              </w:r>
            </w:ins>
          </w:p>
        </w:tc>
      </w:tr>
    </w:tbl>
    <w:p w14:paraId="6A5BDFD9" w14:textId="77777777" w:rsidR="00F150FB" w:rsidRPr="009E5164" w:rsidRDefault="00F150FB" w:rsidP="00F150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B36AF" w14:paraId="36B7A7C8"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171619" w14:textId="77777777" w:rsidR="00AB36AF" w:rsidRDefault="00AB36AF" w:rsidP="00C735DA">
            <w:pPr>
              <w:jc w:val="center"/>
              <w:rPr>
                <w:rFonts w:ascii="Arial" w:hAnsi="Arial" w:cs="Arial"/>
                <w:b/>
                <w:bCs/>
                <w:sz w:val="28"/>
                <w:szCs w:val="28"/>
              </w:rPr>
            </w:pPr>
            <w:bookmarkStart w:id="239" w:name="_Toc20494638"/>
            <w:bookmarkStart w:id="240" w:name="_Toc26975693"/>
            <w:bookmarkStart w:id="241" w:name="_Toc35856566"/>
            <w:bookmarkStart w:id="242" w:name="_Toc44001449"/>
            <w:bookmarkStart w:id="243" w:name="_Toc51581050"/>
            <w:bookmarkStart w:id="244" w:name="_Toc52356313"/>
            <w:bookmarkStart w:id="245" w:name="_Toc55227883"/>
            <w:bookmarkStart w:id="246" w:name="_Toc105496769"/>
            <w:r>
              <w:rPr>
                <w:rFonts w:ascii="Arial" w:hAnsi="Arial" w:cs="Arial"/>
                <w:b/>
                <w:bCs/>
                <w:sz w:val="28"/>
                <w:szCs w:val="28"/>
                <w:lang w:eastAsia="zh-CN"/>
              </w:rPr>
              <w:t>Next modification</w:t>
            </w:r>
          </w:p>
        </w:tc>
      </w:tr>
    </w:tbl>
    <w:p w14:paraId="3EAC704F" w14:textId="77777777" w:rsidR="00AB36AF" w:rsidRDefault="00AB36AF" w:rsidP="00AB36AF">
      <w:pPr>
        <w:rPr>
          <w:lang w:eastAsia="zh-CN"/>
        </w:rPr>
      </w:pPr>
    </w:p>
    <w:p w14:paraId="2E169A35" w14:textId="7BF25090" w:rsidR="000826DD" w:rsidRPr="000826DD" w:rsidRDefault="000826DD" w:rsidP="00F31C9C">
      <w:pPr>
        <w:pStyle w:val="Heading2"/>
        <w:rPr>
          <w:lang w:eastAsia="de-DE"/>
        </w:rPr>
      </w:pPr>
      <w:bookmarkStart w:id="247" w:name="_Toc26975929"/>
      <w:bookmarkStart w:id="248" w:name="_Toc35856816"/>
      <w:bookmarkStart w:id="249" w:name="_Toc44001715"/>
      <w:bookmarkStart w:id="250" w:name="_Toc51581318"/>
      <w:bookmarkStart w:id="251" w:name="_Toc52356581"/>
      <w:bookmarkStart w:id="252" w:name="_Toc55228151"/>
      <w:bookmarkStart w:id="253" w:name="_Toc105497012"/>
      <w:bookmarkEnd w:id="239"/>
      <w:bookmarkEnd w:id="240"/>
      <w:bookmarkEnd w:id="241"/>
      <w:bookmarkEnd w:id="242"/>
      <w:bookmarkEnd w:id="243"/>
      <w:bookmarkEnd w:id="244"/>
      <w:bookmarkEnd w:id="245"/>
      <w:bookmarkEnd w:id="246"/>
      <w:r>
        <w:t>A.1.1</w:t>
      </w:r>
      <w:r>
        <w:tab/>
      </w:r>
      <w:r w:rsidR="00D77F32">
        <w:rPr>
          <w:lang w:eastAsia="de-DE"/>
        </w:rPr>
        <w:t>OpenAPI document "</w:t>
      </w:r>
      <w:r w:rsidR="00874286" w:rsidRPr="00874286">
        <w:rPr>
          <w:lang w:eastAsia="de-DE"/>
        </w:rPr>
        <w:t>TS28532_P</w:t>
      </w:r>
      <w:r w:rsidR="00D77F32">
        <w:rPr>
          <w:lang w:eastAsia="de-DE"/>
        </w:rPr>
        <w:t>rovMnS.yaml"</w:t>
      </w:r>
      <w:bookmarkEnd w:id="247"/>
      <w:bookmarkEnd w:id="248"/>
      <w:bookmarkEnd w:id="249"/>
      <w:bookmarkEnd w:id="250"/>
      <w:bookmarkEnd w:id="251"/>
      <w:bookmarkEnd w:id="252"/>
      <w:bookmarkEnd w:id="253"/>
    </w:p>
    <w:p w14:paraId="479697BE" w14:textId="77777777" w:rsidR="00923B6C" w:rsidRDefault="00923B6C" w:rsidP="00923B6C">
      <w:pPr>
        <w:pStyle w:val="PL"/>
        <w:rPr>
          <w:lang w:eastAsia="de-DE"/>
        </w:rPr>
      </w:pPr>
      <w:proofErr w:type="spellStart"/>
      <w:r>
        <w:rPr>
          <w:lang w:eastAsia="de-DE"/>
        </w:rPr>
        <w:t>openapi</w:t>
      </w:r>
      <w:proofErr w:type="spellEnd"/>
      <w:r>
        <w:rPr>
          <w:lang w:eastAsia="de-DE"/>
        </w:rPr>
        <w:t>: 3.0.1</w:t>
      </w:r>
    </w:p>
    <w:p w14:paraId="774839A0" w14:textId="77777777" w:rsidR="00923B6C" w:rsidRDefault="00923B6C" w:rsidP="00923B6C">
      <w:pPr>
        <w:pStyle w:val="PL"/>
        <w:rPr>
          <w:lang w:eastAsia="de-DE"/>
        </w:rPr>
      </w:pPr>
      <w:r>
        <w:rPr>
          <w:lang w:eastAsia="de-DE"/>
        </w:rPr>
        <w:t>info:</w:t>
      </w:r>
    </w:p>
    <w:p w14:paraId="28D794A8" w14:textId="77777777" w:rsidR="00923B6C" w:rsidRDefault="00923B6C" w:rsidP="00923B6C">
      <w:pPr>
        <w:pStyle w:val="PL"/>
        <w:rPr>
          <w:lang w:eastAsia="de-DE"/>
        </w:rPr>
      </w:pPr>
      <w:r>
        <w:rPr>
          <w:lang w:eastAsia="de-DE"/>
        </w:rPr>
        <w:t xml:space="preserve">  title: Provisioning MnS</w:t>
      </w:r>
    </w:p>
    <w:p w14:paraId="716EA94D" w14:textId="77777777" w:rsidR="00923B6C" w:rsidRDefault="00923B6C" w:rsidP="00923B6C">
      <w:pPr>
        <w:pStyle w:val="PL"/>
        <w:rPr>
          <w:lang w:eastAsia="de-DE"/>
        </w:rPr>
      </w:pPr>
      <w:r>
        <w:rPr>
          <w:lang w:eastAsia="de-DE"/>
        </w:rPr>
        <w:t xml:space="preserve">  version: 16.11.0</w:t>
      </w:r>
    </w:p>
    <w:p w14:paraId="3D61D89F" w14:textId="77777777" w:rsidR="00923B6C" w:rsidRDefault="00923B6C" w:rsidP="00923B6C">
      <w:pPr>
        <w:pStyle w:val="PL"/>
        <w:rPr>
          <w:lang w:eastAsia="de-DE"/>
        </w:rPr>
      </w:pPr>
      <w:r>
        <w:rPr>
          <w:lang w:eastAsia="de-DE"/>
        </w:rPr>
        <w:t xml:space="preserve">  description: &gt;-</w:t>
      </w:r>
    </w:p>
    <w:p w14:paraId="6DC02A18" w14:textId="77777777" w:rsidR="00923B6C" w:rsidRDefault="00923B6C" w:rsidP="00923B6C">
      <w:pPr>
        <w:pStyle w:val="PL"/>
        <w:rPr>
          <w:lang w:eastAsia="de-DE"/>
        </w:rPr>
      </w:pPr>
      <w:r>
        <w:rPr>
          <w:lang w:eastAsia="de-DE"/>
        </w:rPr>
        <w:t xml:space="preserve">    OAS 3.0.1 definition of the Provisioning MnS</w:t>
      </w:r>
    </w:p>
    <w:p w14:paraId="001BCEDD" w14:textId="77777777" w:rsidR="00923B6C" w:rsidRDefault="00923B6C" w:rsidP="00923B6C">
      <w:pPr>
        <w:pStyle w:val="PL"/>
        <w:rPr>
          <w:lang w:eastAsia="de-DE"/>
        </w:rPr>
      </w:pPr>
      <w:r>
        <w:rPr>
          <w:lang w:eastAsia="de-DE"/>
        </w:rPr>
        <w:t xml:space="preserve">    © 2022, 3GPP Organizational Partners (ARIB, ATIS, CCSA, ETSI, TSDSI, TTA, TTC).</w:t>
      </w:r>
    </w:p>
    <w:p w14:paraId="45DB9661" w14:textId="77777777" w:rsidR="00923B6C" w:rsidRDefault="00923B6C" w:rsidP="00923B6C">
      <w:pPr>
        <w:pStyle w:val="PL"/>
        <w:rPr>
          <w:lang w:eastAsia="de-DE"/>
        </w:rPr>
      </w:pPr>
      <w:r>
        <w:rPr>
          <w:lang w:eastAsia="de-DE"/>
        </w:rPr>
        <w:t xml:space="preserve">    All rights reserved.</w:t>
      </w:r>
    </w:p>
    <w:p w14:paraId="1424D385" w14:textId="77777777" w:rsidR="00923B6C" w:rsidRDefault="00923B6C" w:rsidP="00923B6C">
      <w:pPr>
        <w:pStyle w:val="PL"/>
        <w:rPr>
          <w:lang w:eastAsia="de-DE"/>
        </w:rPr>
      </w:pPr>
      <w:proofErr w:type="spellStart"/>
      <w:r>
        <w:rPr>
          <w:lang w:eastAsia="de-DE"/>
        </w:rPr>
        <w:t>externalDocs</w:t>
      </w:r>
      <w:proofErr w:type="spellEnd"/>
      <w:r>
        <w:rPr>
          <w:lang w:eastAsia="de-DE"/>
        </w:rPr>
        <w:t>:</w:t>
      </w:r>
    </w:p>
    <w:p w14:paraId="63D353BB" w14:textId="77777777" w:rsidR="00923B6C" w:rsidRDefault="00923B6C" w:rsidP="00923B6C">
      <w:pPr>
        <w:pStyle w:val="PL"/>
        <w:rPr>
          <w:lang w:eastAsia="de-DE"/>
        </w:rPr>
      </w:pPr>
      <w:r>
        <w:rPr>
          <w:lang w:eastAsia="de-DE"/>
        </w:rPr>
        <w:t xml:space="preserve">  description: 3GPP TS 28.532; Generic management services</w:t>
      </w:r>
    </w:p>
    <w:p w14:paraId="3D401289" w14:textId="77777777" w:rsidR="00923B6C" w:rsidRDefault="00923B6C" w:rsidP="00923B6C">
      <w:pPr>
        <w:pStyle w:val="PL"/>
        <w:rPr>
          <w:lang w:eastAsia="de-DE"/>
        </w:rPr>
      </w:pPr>
      <w:r>
        <w:rPr>
          <w:lang w:eastAsia="de-DE"/>
        </w:rPr>
        <w:t xml:space="preserve">  url: http://www.3gpp.org/ftp/Specs/archive/28_series/28.532/</w:t>
      </w:r>
    </w:p>
    <w:p w14:paraId="5E13F74C" w14:textId="77777777" w:rsidR="00923B6C" w:rsidRDefault="00923B6C" w:rsidP="00923B6C">
      <w:pPr>
        <w:pStyle w:val="PL"/>
        <w:rPr>
          <w:lang w:eastAsia="de-DE"/>
        </w:rPr>
      </w:pPr>
      <w:r>
        <w:rPr>
          <w:lang w:eastAsia="de-DE"/>
        </w:rPr>
        <w:t>servers:</w:t>
      </w:r>
    </w:p>
    <w:p w14:paraId="3F02FD2B" w14:textId="77777777" w:rsidR="00923B6C" w:rsidRDefault="00923B6C" w:rsidP="00923B6C">
      <w:pPr>
        <w:pStyle w:val="PL"/>
        <w:rPr>
          <w:lang w:eastAsia="de-DE"/>
        </w:rPr>
      </w:pPr>
      <w:r>
        <w:rPr>
          <w:lang w:eastAsia="de-DE"/>
        </w:rPr>
        <w:t xml:space="preserve">  - url: '{</w:t>
      </w:r>
      <w:proofErr w:type="spellStart"/>
      <w:r>
        <w:rPr>
          <w:lang w:eastAsia="de-DE"/>
        </w:rPr>
        <w:t>MnSRoot</w:t>
      </w:r>
      <w:proofErr w:type="spellEnd"/>
      <w:r>
        <w:rPr>
          <w:lang w:eastAsia="de-DE"/>
        </w:rPr>
        <w:t>}/</w:t>
      </w:r>
      <w:proofErr w:type="spellStart"/>
      <w:r>
        <w:rPr>
          <w:lang w:eastAsia="de-DE"/>
        </w:rPr>
        <w:t>ProvMnS</w:t>
      </w:r>
      <w:proofErr w:type="spellEnd"/>
      <w:r>
        <w:rPr>
          <w:lang w:eastAsia="de-DE"/>
        </w:rPr>
        <w:t>/{</w:t>
      </w:r>
      <w:proofErr w:type="spellStart"/>
      <w:r>
        <w:rPr>
          <w:lang w:eastAsia="de-DE"/>
        </w:rPr>
        <w:t>MnSVersion</w:t>
      </w:r>
      <w:proofErr w:type="spellEnd"/>
      <w:r>
        <w:rPr>
          <w:lang w:eastAsia="de-DE"/>
        </w:rPr>
        <w:t>}/{URI-LDN-first-part}'</w:t>
      </w:r>
    </w:p>
    <w:p w14:paraId="70B73D4D" w14:textId="77777777" w:rsidR="00923B6C" w:rsidRDefault="00923B6C" w:rsidP="00923B6C">
      <w:pPr>
        <w:pStyle w:val="PL"/>
        <w:rPr>
          <w:lang w:eastAsia="de-DE"/>
        </w:rPr>
      </w:pPr>
      <w:r>
        <w:rPr>
          <w:lang w:eastAsia="de-DE"/>
        </w:rPr>
        <w:t xml:space="preserve">    variables:</w:t>
      </w:r>
    </w:p>
    <w:p w14:paraId="40B79547" w14:textId="77777777" w:rsidR="00923B6C" w:rsidRDefault="00923B6C" w:rsidP="00923B6C">
      <w:pPr>
        <w:pStyle w:val="PL"/>
        <w:rPr>
          <w:lang w:eastAsia="de-DE"/>
        </w:rPr>
      </w:pPr>
      <w:r>
        <w:rPr>
          <w:lang w:eastAsia="de-DE"/>
        </w:rPr>
        <w:t xml:space="preserve">      </w:t>
      </w:r>
      <w:proofErr w:type="spellStart"/>
      <w:r>
        <w:rPr>
          <w:lang w:eastAsia="de-DE"/>
        </w:rPr>
        <w:t>MnSRoot</w:t>
      </w:r>
      <w:proofErr w:type="spellEnd"/>
      <w:r>
        <w:rPr>
          <w:lang w:eastAsia="de-DE"/>
        </w:rPr>
        <w:t>:</w:t>
      </w:r>
    </w:p>
    <w:p w14:paraId="5DE6AA9E" w14:textId="77777777" w:rsidR="00923B6C" w:rsidRDefault="00923B6C" w:rsidP="00923B6C">
      <w:pPr>
        <w:pStyle w:val="PL"/>
        <w:rPr>
          <w:lang w:eastAsia="de-DE"/>
        </w:rPr>
      </w:pPr>
      <w:r>
        <w:rPr>
          <w:lang w:eastAsia="de-DE"/>
        </w:rPr>
        <w:t xml:space="preserve">        description: See clause 4.4.2 of TS 32.158</w:t>
      </w:r>
    </w:p>
    <w:p w14:paraId="752C69D4" w14:textId="77777777" w:rsidR="00923B6C" w:rsidRPr="009D3A6B" w:rsidRDefault="00923B6C" w:rsidP="00923B6C">
      <w:pPr>
        <w:pStyle w:val="PL"/>
        <w:rPr>
          <w:lang w:val="de-DE" w:eastAsia="de-DE"/>
        </w:rPr>
      </w:pPr>
      <w:r>
        <w:rPr>
          <w:lang w:eastAsia="de-DE"/>
        </w:rPr>
        <w:t xml:space="preserve">        </w:t>
      </w:r>
      <w:proofErr w:type="spellStart"/>
      <w:r w:rsidRPr="009D3A6B">
        <w:rPr>
          <w:lang w:val="de-DE" w:eastAsia="de-DE"/>
        </w:rPr>
        <w:t>default</w:t>
      </w:r>
      <w:proofErr w:type="spellEnd"/>
      <w:r w:rsidRPr="009D3A6B">
        <w:rPr>
          <w:lang w:val="de-DE" w:eastAsia="de-DE"/>
        </w:rPr>
        <w:t>: http://example.com/3GPPManagement</w:t>
      </w:r>
    </w:p>
    <w:p w14:paraId="43E4E293" w14:textId="77777777" w:rsidR="00923B6C" w:rsidRPr="009D3A6B" w:rsidRDefault="00923B6C" w:rsidP="00923B6C">
      <w:pPr>
        <w:pStyle w:val="PL"/>
        <w:rPr>
          <w:lang w:val="de-DE" w:eastAsia="de-DE"/>
        </w:rPr>
      </w:pPr>
      <w:r w:rsidRPr="009D3A6B">
        <w:rPr>
          <w:lang w:val="de-DE" w:eastAsia="de-DE"/>
        </w:rPr>
        <w:t xml:space="preserve">      </w:t>
      </w:r>
      <w:proofErr w:type="spellStart"/>
      <w:r w:rsidRPr="009D3A6B">
        <w:rPr>
          <w:lang w:val="de-DE" w:eastAsia="de-DE"/>
        </w:rPr>
        <w:t>MnSVersion</w:t>
      </w:r>
      <w:proofErr w:type="spellEnd"/>
      <w:r w:rsidRPr="009D3A6B">
        <w:rPr>
          <w:lang w:val="de-DE" w:eastAsia="de-DE"/>
        </w:rPr>
        <w:t>:</w:t>
      </w:r>
    </w:p>
    <w:p w14:paraId="3ED50548" w14:textId="77777777" w:rsidR="00923B6C" w:rsidRDefault="00923B6C" w:rsidP="00923B6C">
      <w:pPr>
        <w:pStyle w:val="PL"/>
        <w:rPr>
          <w:lang w:eastAsia="de-DE"/>
        </w:rPr>
      </w:pPr>
      <w:r w:rsidRPr="009D3A6B">
        <w:rPr>
          <w:lang w:val="de-DE" w:eastAsia="de-DE"/>
        </w:rPr>
        <w:t xml:space="preserve">        </w:t>
      </w:r>
      <w:r>
        <w:rPr>
          <w:lang w:eastAsia="de-DE"/>
        </w:rPr>
        <w:t>description: Version number of the OpenAPI definition</w:t>
      </w:r>
    </w:p>
    <w:p w14:paraId="0D3879DE" w14:textId="77777777" w:rsidR="00923B6C" w:rsidRDefault="00923B6C" w:rsidP="00923B6C">
      <w:pPr>
        <w:pStyle w:val="PL"/>
        <w:rPr>
          <w:lang w:eastAsia="de-DE"/>
        </w:rPr>
      </w:pPr>
      <w:r>
        <w:rPr>
          <w:lang w:eastAsia="de-DE"/>
        </w:rPr>
        <w:t xml:space="preserve">        default: XXX</w:t>
      </w:r>
    </w:p>
    <w:p w14:paraId="4AA803E7" w14:textId="77777777" w:rsidR="00923B6C" w:rsidRDefault="00923B6C" w:rsidP="00923B6C">
      <w:pPr>
        <w:pStyle w:val="PL"/>
        <w:rPr>
          <w:lang w:eastAsia="de-DE"/>
        </w:rPr>
      </w:pPr>
      <w:r>
        <w:rPr>
          <w:lang w:eastAsia="de-DE"/>
        </w:rPr>
        <w:t xml:space="preserve">      URI-LDN-first-part:</w:t>
      </w:r>
    </w:p>
    <w:p w14:paraId="2AAA8EFC" w14:textId="77777777" w:rsidR="00923B6C" w:rsidRDefault="00923B6C" w:rsidP="00923B6C">
      <w:pPr>
        <w:pStyle w:val="PL"/>
        <w:rPr>
          <w:lang w:eastAsia="de-DE"/>
        </w:rPr>
      </w:pPr>
      <w:r>
        <w:rPr>
          <w:lang w:eastAsia="de-DE"/>
        </w:rPr>
        <w:t xml:space="preserve">        description: See clause 4.4.2 of TS 32.158</w:t>
      </w:r>
    </w:p>
    <w:p w14:paraId="6C3C19C2" w14:textId="77777777" w:rsidR="00923B6C" w:rsidRDefault="00923B6C" w:rsidP="00923B6C">
      <w:pPr>
        <w:pStyle w:val="PL"/>
        <w:rPr>
          <w:lang w:eastAsia="de-DE"/>
        </w:rPr>
      </w:pPr>
      <w:r>
        <w:rPr>
          <w:lang w:eastAsia="de-DE"/>
        </w:rPr>
        <w:t xml:space="preserve">        default: ''</w:t>
      </w:r>
    </w:p>
    <w:p w14:paraId="58B51ADD" w14:textId="77777777" w:rsidR="00923B6C" w:rsidRDefault="00923B6C" w:rsidP="00923B6C">
      <w:pPr>
        <w:pStyle w:val="PL"/>
        <w:rPr>
          <w:lang w:eastAsia="de-DE"/>
        </w:rPr>
      </w:pPr>
      <w:r>
        <w:rPr>
          <w:lang w:eastAsia="de-DE"/>
        </w:rPr>
        <w:t>paths:</w:t>
      </w:r>
    </w:p>
    <w:p w14:paraId="36D48600" w14:textId="77777777" w:rsidR="00923B6C" w:rsidRDefault="00923B6C" w:rsidP="00923B6C">
      <w:pPr>
        <w:pStyle w:val="PL"/>
        <w:rPr>
          <w:lang w:eastAsia="de-DE"/>
        </w:rPr>
      </w:pPr>
      <w:r>
        <w:rPr>
          <w:lang w:eastAsia="de-DE"/>
        </w:rPr>
        <w:t xml:space="preserve">  '/{</w:t>
      </w:r>
      <w:proofErr w:type="spellStart"/>
      <w:r>
        <w:rPr>
          <w:lang w:eastAsia="de-DE"/>
        </w:rPr>
        <w:t>className</w:t>
      </w:r>
      <w:proofErr w:type="spellEnd"/>
      <w:r>
        <w:rPr>
          <w:lang w:eastAsia="de-DE"/>
        </w:rPr>
        <w:t>}={id}':</w:t>
      </w:r>
    </w:p>
    <w:p w14:paraId="12256F31" w14:textId="77777777" w:rsidR="00923B6C" w:rsidRDefault="00923B6C" w:rsidP="00923B6C">
      <w:pPr>
        <w:pStyle w:val="PL"/>
        <w:rPr>
          <w:lang w:eastAsia="de-DE"/>
        </w:rPr>
      </w:pPr>
      <w:r>
        <w:rPr>
          <w:lang w:eastAsia="de-DE"/>
        </w:rPr>
        <w:t xml:space="preserve">    parameters:</w:t>
      </w:r>
    </w:p>
    <w:p w14:paraId="41275F53" w14:textId="77777777" w:rsidR="00923B6C" w:rsidRDefault="00923B6C" w:rsidP="00923B6C">
      <w:pPr>
        <w:pStyle w:val="PL"/>
        <w:rPr>
          <w:lang w:eastAsia="de-DE"/>
        </w:rPr>
      </w:pPr>
      <w:r>
        <w:rPr>
          <w:lang w:eastAsia="de-DE"/>
        </w:rPr>
        <w:t xml:space="preserve">      - name: </w:t>
      </w:r>
      <w:proofErr w:type="spellStart"/>
      <w:r>
        <w:rPr>
          <w:lang w:eastAsia="de-DE"/>
        </w:rPr>
        <w:t>className</w:t>
      </w:r>
      <w:proofErr w:type="spellEnd"/>
    </w:p>
    <w:p w14:paraId="1E80D9A8"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path</w:t>
      </w:r>
    </w:p>
    <w:p w14:paraId="502AC817" w14:textId="77777777" w:rsidR="00923B6C" w:rsidRDefault="00923B6C" w:rsidP="00923B6C">
      <w:pPr>
        <w:pStyle w:val="PL"/>
        <w:rPr>
          <w:lang w:eastAsia="de-DE"/>
        </w:rPr>
      </w:pPr>
      <w:r>
        <w:rPr>
          <w:lang w:eastAsia="de-DE"/>
        </w:rPr>
        <w:t xml:space="preserve">        required: true</w:t>
      </w:r>
    </w:p>
    <w:p w14:paraId="144AEDD4" w14:textId="77777777" w:rsidR="00923B6C" w:rsidRDefault="00923B6C" w:rsidP="00923B6C">
      <w:pPr>
        <w:pStyle w:val="PL"/>
        <w:rPr>
          <w:lang w:eastAsia="de-DE"/>
        </w:rPr>
      </w:pPr>
      <w:r>
        <w:rPr>
          <w:lang w:eastAsia="de-DE"/>
        </w:rPr>
        <w:t xml:space="preserve">        schema:</w:t>
      </w:r>
    </w:p>
    <w:p w14:paraId="19929ED5" w14:textId="77777777" w:rsidR="00923B6C" w:rsidRDefault="00923B6C" w:rsidP="00923B6C">
      <w:pPr>
        <w:pStyle w:val="PL"/>
        <w:rPr>
          <w:lang w:eastAsia="de-DE"/>
        </w:rPr>
      </w:pPr>
      <w:r>
        <w:rPr>
          <w:lang w:eastAsia="de-DE"/>
        </w:rPr>
        <w:t xml:space="preserve">          type: string</w:t>
      </w:r>
    </w:p>
    <w:p w14:paraId="28E4096D" w14:textId="77777777" w:rsidR="00923B6C" w:rsidRDefault="00923B6C" w:rsidP="00923B6C">
      <w:pPr>
        <w:pStyle w:val="PL"/>
        <w:rPr>
          <w:lang w:eastAsia="de-DE"/>
        </w:rPr>
      </w:pPr>
      <w:r>
        <w:rPr>
          <w:lang w:eastAsia="de-DE"/>
        </w:rPr>
        <w:t xml:space="preserve">      - name: id</w:t>
      </w:r>
    </w:p>
    <w:p w14:paraId="4F4A6F57"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path</w:t>
      </w:r>
    </w:p>
    <w:p w14:paraId="759E4727" w14:textId="77777777" w:rsidR="00923B6C" w:rsidRDefault="00923B6C" w:rsidP="00923B6C">
      <w:pPr>
        <w:pStyle w:val="PL"/>
        <w:rPr>
          <w:lang w:eastAsia="de-DE"/>
        </w:rPr>
      </w:pPr>
      <w:r>
        <w:rPr>
          <w:lang w:eastAsia="de-DE"/>
        </w:rPr>
        <w:t xml:space="preserve">        required: true</w:t>
      </w:r>
    </w:p>
    <w:p w14:paraId="541C883F" w14:textId="77777777" w:rsidR="00923B6C" w:rsidRDefault="00923B6C" w:rsidP="00923B6C">
      <w:pPr>
        <w:pStyle w:val="PL"/>
        <w:rPr>
          <w:lang w:eastAsia="de-DE"/>
        </w:rPr>
      </w:pPr>
      <w:r>
        <w:rPr>
          <w:lang w:eastAsia="de-DE"/>
        </w:rPr>
        <w:t xml:space="preserve">        schema:</w:t>
      </w:r>
    </w:p>
    <w:p w14:paraId="65A3B413" w14:textId="77777777" w:rsidR="00923B6C" w:rsidRDefault="00923B6C" w:rsidP="00923B6C">
      <w:pPr>
        <w:pStyle w:val="PL"/>
        <w:rPr>
          <w:lang w:eastAsia="de-DE"/>
        </w:rPr>
      </w:pPr>
      <w:r>
        <w:rPr>
          <w:lang w:eastAsia="de-DE"/>
        </w:rPr>
        <w:t xml:space="preserve">          type: string</w:t>
      </w:r>
    </w:p>
    <w:p w14:paraId="544018EA" w14:textId="77777777" w:rsidR="00923B6C" w:rsidRDefault="00923B6C" w:rsidP="00923B6C">
      <w:pPr>
        <w:pStyle w:val="PL"/>
        <w:rPr>
          <w:lang w:eastAsia="de-DE"/>
        </w:rPr>
      </w:pPr>
      <w:r>
        <w:rPr>
          <w:lang w:eastAsia="de-DE"/>
        </w:rPr>
        <w:t xml:space="preserve">    put:</w:t>
      </w:r>
    </w:p>
    <w:p w14:paraId="3A08A4F2" w14:textId="77777777" w:rsidR="00923B6C" w:rsidRDefault="00923B6C" w:rsidP="00923B6C">
      <w:pPr>
        <w:pStyle w:val="PL"/>
        <w:rPr>
          <w:lang w:eastAsia="de-DE"/>
        </w:rPr>
      </w:pPr>
      <w:r>
        <w:rPr>
          <w:lang w:eastAsia="de-DE"/>
        </w:rPr>
        <w:t xml:space="preserve">      summary: Replaces a complete single resource or creates it if it does not exist</w:t>
      </w:r>
    </w:p>
    <w:p w14:paraId="78ACACE1" w14:textId="77777777" w:rsidR="00923B6C" w:rsidRDefault="00923B6C" w:rsidP="00923B6C">
      <w:pPr>
        <w:pStyle w:val="PL"/>
        <w:rPr>
          <w:lang w:eastAsia="de-DE"/>
        </w:rPr>
      </w:pPr>
      <w:r>
        <w:rPr>
          <w:lang w:eastAsia="de-DE"/>
        </w:rPr>
        <w:t xml:space="preserve">      description: &gt;-</w:t>
      </w:r>
    </w:p>
    <w:p w14:paraId="13713332" w14:textId="77777777" w:rsidR="00923B6C" w:rsidRDefault="00923B6C" w:rsidP="00923B6C">
      <w:pPr>
        <w:pStyle w:val="PL"/>
        <w:rPr>
          <w:lang w:eastAsia="de-DE"/>
        </w:rPr>
      </w:pPr>
      <w:r>
        <w:rPr>
          <w:lang w:eastAsia="de-DE"/>
        </w:rPr>
        <w:t xml:space="preserve">        With HTTP PUT a complete resource is replaced or created if it does not</w:t>
      </w:r>
    </w:p>
    <w:p w14:paraId="78C5B796" w14:textId="77777777" w:rsidR="00923B6C" w:rsidRDefault="00923B6C" w:rsidP="00923B6C">
      <w:pPr>
        <w:pStyle w:val="PL"/>
        <w:rPr>
          <w:lang w:eastAsia="de-DE"/>
        </w:rPr>
      </w:pPr>
      <w:r>
        <w:rPr>
          <w:lang w:eastAsia="de-DE"/>
        </w:rPr>
        <w:t xml:space="preserve">        exist. The target resource is identified by the target URI.</w:t>
      </w:r>
    </w:p>
    <w:p w14:paraId="5420FF0F"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10E5CF2C" w14:textId="77777777" w:rsidR="00923B6C" w:rsidRDefault="00923B6C" w:rsidP="00923B6C">
      <w:pPr>
        <w:pStyle w:val="PL"/>
        <w:rPr>
          <w:lang w:eastAsia="de-DE"/>
        </w:rPr>
      </w:pPr>
      <w:r>
        <w:rPr>
          <w:lang w:eastAsia="de-DE"/>
        </w:rPr>
        <w:t xml:space="preserve">        required: true</w:t>
      </w:r>
    </w:p>
    <w:p w14:paraId="5B4993F7" w14:textId="77777777" w:rsidR="00923B6C" w:rsidRDefault="00923B6C" w:rsidP="00923B6C">
      <w:pPr>
        <w:pStyle w:val="PL"/>
        <w:rPr>
          <w:lang w:eastAsia="de-DE"/>
        </w:rPr>
      </w:pPr>
      <w:r>
        <w:rPr>
          <w:lang w:eastAsia="de-DE"/>
        </w:rPr>
        <w:t xml:space="preserve">        content:</w:t>
      </w:r>
    </w:p>
    <w:p w14:paraId="30BE416C"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0DE0AC25" w14:textId="77777777" w:rsidR="00923B6C" w:rsidRDefault="00923B6C" w:rsidP="00923B6C">
      <w:pPr>
        <w:pStyle w:val="PL"/>
        <w:rPr>
          <w:lang w:eastAsia="de-DE"/>
        </w:rPr>
      </w:pPr>
      <w:r>
        <w:rPr>
          <w:lang w:eastAsia="de-DE"/>
        </w:rPr>
        <w:t xml:space="preserve">            schema:</w:t>
      </w:r>
    </w:p>
    <w:p w14:paraId="7F38CE18" w14:textId="77777777" w:rsidR="00923B6C" w:rsidRDefault="00923B6C" w:rsidP="00923B6C">
      <w:pPr>
        <w:pStyle w:val="PL"/>
        <w:rPr>
          <w:lang w:eastAsia="de-DE"/>
        </w:rPr>
      </w:pPr>
      <w:r>
        <w:rPr>
          <w:lang w:eastAsia="de-DE"/>
        </w:rPr>
        <w:t xml:space="preserve">              $ref: '#/components/schemas/Resource'</w:t>
      </w:r>
    </w:p>
    <w:p w14:paraId="414779F0" w14:textId="77777777" w:rsidR="00923B6C" w:rsidRDefault="00923B6C" w:rsidP="00923B6C">
      <w:pPr>
        <w:pStyle w:val="PL"/>
        <w:rPr>
          <w:lang w:eastAsia="de-DE"/>
        </w:rPr>
      </w:pPr>
      <w:r>
        <w:rPr>
          <w:lang w:eastAsia="de-DE"/>
        </w:rPr>
        <w:t xml:space="preserve">      responses:</w:t>
      </w:r>
    </w:p>
    <w:p w14:paraId="6E1DB28B" w14:textId="77777777" w:rsidR="00923B6C" w:rsidRDefault="00923B6C" w:rsidP="00923B6C">
      <w:pPr>
        <w:pStyle w:val="PL"/>
        <w:rPr>
          <w:lang w:eastAsia="de-DE"/>
        </w:rPr>
      </w:pPr>
      <w:r>
        <w:rPr>
          <w:lang w:eastAsia="de-DE"/>
        </w:rPr>
        <w:t xml:space="preserve">        '200':</w:t>
      </w:r>
    </w:p>
    <w:p w14:paraId="04576DD8" w14:textId="77777777" w:rsidR="00923B6C" w:rsidRDefault="00923B6C" w:rsidP="00923B6C">
      <w:pPr>
        <w:pStyle w:val="PL"/>
        <w:rPr>
          <w:lang w:eastAsia="de-DE"/>
        </w:rPr>
      </w:pPr>
      <w:r>
        <w:rPr>
          <w:lang w:eastAsia="de-DE"/>
        </w:rPr>
        <w:t xml:space="preserve">          description: &gt;-</w:t>
      </w:r>
    </w:p>
    <w:p w14:paraId="291DA7F3" w14:textId="77777777" w:rsidR="00923B6C" w:rsidRDefault="00923B6C" w:rsidP="00923B6C">
      <w:pPr>
        <w:pStyle w:val="PL"/>
        <w:rPr>
          <w:lang w:eastAsia="de-DE"/>
        </w:rPr>
      </w:pPr>
      <w:r>
        <w:rPr>
          <w:lang w:eastAsia="de-DE"/>
        </w:rPr>
        <w:t xml:space="preserve">            Success case ("200 OK").</w:t>
      </w:r>
    </w:p>
    <w:p w14:paraId="71C0DCC2" w14:textId="77777777" w:rsidR="00923B6C" w:rsidRDefault="00923B6C" w:rsidP="00923B6C">
      <w:pPr>
        <w:pStyle w:val="PL"/>
        <w:rPr>
          <w:lang w:eastAsia="de-DE"/>
        </w:rPr>
      </w:pPr>
      <w:r>
        <w:rPr>
          <w:lang w:eastAsia="de-DE"/>
        </w:rPr>
        <w:t xml:space="preserve">            This status code shall be returned when the resource is replaced, and</w:t>
      </w:r>
    </w:p>
    <w:p w14:paraId="0EE1E342" w14:textId="77777777" w:rsidR="00923B6C" w:rsidRDefault="00923B6C" w:rsidP="00923B6C">
      <w:pPr>
        <w:pStyle w:val="PL"/>
        <w:rPr>
          <w:lang w:eastAsia="de-DE"/>
        </w:rPr>
      </w:pPr>
      <w:r>
        <w:rPr>
          <w:lang w:eastAsia="de-DE"/>
        </w:rPr>
        <w:t xml:space="preserve">            when the replaced resource representation is not identical to the resource</w:t>
      </w:r>
    </w:p>
    <w:p w14:paraId="0AD81A4B" w14:textId="77777777" w:rsidR="00923B6C" w:rsidRDefault="00923B6C" w:rsidP="00923B6C">
      <w:pPr>
        <w:pStyle w:val="PL"/>
        <w:rPr>
          <w:lang w:eastAsia="de-DE"/>
        </w:rPr>
      </w:pPr>
      <w:r>
        <w:rPr>
          <w:lang w:eastAsia="de-DE"/>
        </w:rPr>
        <w:lastRenderedPageBreak/>
        <w:t xml:space="preserve">            representation in the request.</w:t>
      </w:r>
    </w:p>
    <w:p w14:paraId="1F757562" w14:textId="77777777" w:rsidR="00923B6C" w:rsidRDefault="00923B6C" w:rsidP="00923B6C">
      <w:pPr>
        <w:pStyle w:val="PL"/>
        <w:rPr>
          <w:lang w:eastAsia="de-DE"/>
        </w:rPr>
      </w:pPr>
      <w:r>
        <w:rPr>
          <w:lang w:eastAsia="de-DE"/>
        </w:rPr>
        <w:t xml:space="preserve">            This status code may be </w:t>
      </w:r>
      <w:proofErr w:type="spellStart"/>
      <w:r>
        <w:rPr>
          <w:lang w:eastAsia="de-DE"/>
        </w:rPr>
        <w:t>retourned</w:t>
      </w:r>
      <w:proofErr w:type="spellEnd"/>
      <w:r>
        <w:rPr>
          <w:lang w:eastAsia="de-DE"/>
        </w:rPr>
        <w:t xml:space="preserve"> when the resource is updated and when the</w:t>
      </w:r>
    </w:p>
    <w:p w14:paraId="7824E4AC" w14:textId="77777777" w:rsidR="00923B6C" w:rsidRDefault="00923B6C" w:rsidP="00923B6C">
      <w:pPr>
        <w:pStyle w:val="PL"/>
        <w:rPr>
          <w:lang w:eastAsia="de-DE"/>
        </w:rPr>
      </w:pPr>
      <w:r>
        <w:rPr>
          <w:lang w:eastAsia="de-DE"/>
        </w:rPr>
        <w:t xml:space="preserve">            updated resource representation is identical to the resource representation</w:t>
      </w:r>
    </w:p>
    <w:p w14:paraId="3A65A3E7" w14:textId="77777777" w:rsidR="00923B6C" w:rsidRDefault="00923B6C" w:rsidP="00923B6C">
      <w:pPr>
        <w:pStyle w:val="PL"/>
        <w:rPr>
          <w:lang w:eastAsia="de-DE"/>
        </w:rPr>
      </w:pPr>
      <w:r>
        <w:rPr>
          <w:lang w:eastAsia="de-DE"/>
        </w:rPr>
        <w:t xml:space="preserve">            in the request.</w:t>
      </w:r>
    </w:p>
    <w:p w14:paraId="684DB3DA" w14:textId="77777777" w:rsidR="00923B6C" w:rsidRDefault="00923B6C" w:rsidP="00923B6C">
      <w:pPr>
        <w:pStyle w:val="PL"/>
        <w:rPr>
          <w:lang w:eastAsia="de-DE"/>
        </w:rPr>
      </w:pPr>
      <w:r>
        <w:rPr>
          <w:lang w:eastAsia="de-DE"/>
        </w:rPr>
        <w:t xml:space="preserve">            The representation of the updated resource is returned in the response</w:t>
      </w:r>
    </w:p>
    <w:p w14:paraId="07F9915C" w14:textId="77777777" w:rsidR="00923B6C" w:rsidRDefault="00923B6C" w:rsidP="00923B6C">
      <w:pPr>
        <w:pStyle w:val="PL"/>
        <w:rPr>
          <w:lang w:eastAsia="de-DE"/>
        </w:rPr>
      </w:pPr>
      <w:r>
        <w:rPr>
          <w:lang w:eastAsia="de-DE"/>
        </w:rPr>
        <w:t xml:space="preserve">            message body.</w:t>
      </w:r>
    </w:p>
    <w:p w14:paraId="0C4A1DC3" w14:textId="77777777" w:rsidR="00923B6C" w:rsidRDefault="00923B6C" w:rsidP="00923B6C">
      <w:pPr>
        <w:pStyle w:val="PL"/>
        <w:rPr>
          <w:lang w:eastAsia="de-DE"/>
        </w:rPr>
      </w:pPr>
      <w:r>
        <w:rPr>
          <w:lang w:eastAsia="de-DE"/>
        </w:rPr>
        <w:t xml:space="preserve">          content:</w:t>
      </w:r>
    </w:p>
    <w:p w14:paraId="1264832E"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35093E2C" w14:textId="77777777" w:rsidR="00923B6C" w:rsidRDefault="00923B6C" w:rsidP="00923B6C">
      <w:pPr>
        <w:pStyle w:val="PL"/>
        <w:rPr>
          <w:lang w:eastAsia="de-DE"/>
        </w:rPr>
      </w:pPr>
      <w:r>
        <w:rPr>
          <w:lang w:eastAsia="de-DE"/>
        </w:rPr>
        <w:t xml:space="preserve">              schema:</w:t>
      </w:r>
    </w:p>
    <w:p w14:paraId="3EA2FC3F" w14:textId="77777777" w:rsidR="00923B6C" w:rsidRDefault="00923B6C" w:rsidP="00923B6C">
      <w:pPr>
        <w:pStyle w:val="PL"/>
        <w:rPr>
          <w:lang w:eastAsia="de-DE"/>
        </w:rPr>
      </w:pPr>
      <w:r>
        <w:rPr>
          <w:lang w:eastAsia="de-DE"/>
        </w:rPr>
        <w:t xml:space="preserve">                $ref: '#/components/schemas/Resource'</w:t>
      </w:r>
    </w:p>
    <w:p w14:paraId="0DB3C3B3" w14:textId="77777777" w:rsidR="00923B6C" w:rsidRDefault="00923B6C" w:rsidP="00923B6C">
      <w:pPr>
        <w:pStyle w:val="PL"/>
        <w:rPr>
          <w:lang w:eastAsia="de-DE"/>
        </w:rPr>
      </w:pPr>
      <w:r>
        <w:rPr>
          <w:lang w:eastAsia="de-DE"/>
        </w:rPr>
        <w:t xml:space="preserve">        '201':</w:t>
      </w:r>
    </w:p>
    <w:p w14:paraId="44675017" w14:textId="77777777" w:rsidR="00923B6C" w:rsidRDefault="00923B6C" w:rsidP="00923B6C">
      <w:pPr>
        <w:pStyle w:val="PL"/>
        <w:rPr>
          <w:lang w:eastAsia="de-DE"/>
        </w:rPr>
      </w:pPr>
      <w:r>
        <w:rPr>
          <w:lang w:eastAsia="de-DE"/>
        </w:rPr>
        <w:t xml:space="preserve">          description: &gt;-</w:t>
      </w:r>
    </w:p>
    <w:p w14:paraId="4A7866AF" w14:textId="77777777" w:rsidR="00923B6C" w:rsidRDefault="00923B6C" w:rsidP="00923B6C">
      <w:pPr>
        <w:pStyle w:val="PL"/>
        <w:rPr>
          <w:lang w:eastAsia="de-DE"/>
        </w:rPr>
      </w:pPr>
      <w:r>
        <w:rPr>
          <w:lang w:eastAsia="de-DE"/>
        </w:rPr>
        <w:t xml:space="preserve">            Success case ("201 Created").</w:t>
      </w:r>
    </w:p>
    <w:p w14:paraId="080829BC" w14:textId="77777777" w:rsidR="00923B6C" w:rsidRDefault="00923B6C" w:rsidP="00923B6C">
      <w:pPr>
        <w:pStyle w:val="PL"/>
        <w:rPr>
          <w:lang w:eastAsia="de-DE"/>
        </w:rPr>
      </w:pPr>
      <w:r>
        <w:rPr>
          <w:lang w:eastAsia="de-DE"/>
        </w:rPr>
        <w:t xml:space="preserve">            This status code shall be returned when the resource is created.</w:t>
      </w:r>
    </w:p>
    <w:p w14:paraId="3C35C2D3" w14:textId="77777777" w:rsidR="00923B6C" w:rsidRDefault="00923B6C" w:rsidP="00923B6C">
      <w:pPr>
        <w:pStyle w:val="PL"/>
        <w:rPr>
          <w:lang w:eastAsia="de-DE"/>
        </w:rPr>
      </w:pPr>
      <w:r>
        <w:rPr>
          <w:lang w:eastAsia="de-DE"/>
        </w:rPr>
        <w:t xml:space="preserve">            The representation of the created resource is returned in the response</w:t>
      </w:r>
    </w:p>
    <w:p w14:paraId="757FF4F6" w14:textId="77777777" w:rsidR="00923B6C" w:rsidRDefault="00923B6C" w:rsidP="00923B6C">
      <w:pPr>
        <w:pStyle w:val="PL"/>
        <w:rPr>
          <w:lang w:eastAsia="de-DE"/>
        </w:rPr>
      </w:pPr>
      <w:r>
        <w:rPr>
          <w:lang w:eastAsia="de-DE"/>
        </w:rPr>
        <w:t xml:space="preserve">            message body.</w:t>
      </w:r>
    </w:p>
    <w:p w14:paraId="48E5792D" w14:textId="77777777" w:rsidR="00923B6C" w:rsidRDefault="00923B6C" w:rsidP="00923B6C">
      <w:pPr>
        <w:pStyle w:val="PL"/>
        <w:rPr>
          <w:lang w:eastAsia="de-DE"/>
        </w:rPr>
      </w:pPr>
      <w:r>
        <w:rPr>
          <w:lang w:eastAsia="de-DE"/>
        </w:rPr>
        <w:t xml:space="preserve">          content:</w:t>
      </w:r>
    </w:p>
    <w:p w14:paraId="26669E46"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49D29E9F" w14:textId="77777777" w:rsidR="00923B6C" w:rsidRDefault="00923B6C" w:rsidP="00923B6C">
      <w:pPr>
        <w:pStyle w:val="PL"/>
        <w:rPr>
          <w:lang w:eastAsia="de-DE"/>
        </w:rPr>
      </w:pPr>
      <w:r>
        <w:rPr>
          <w:lang w:eastAsia="de-DE"/>
        </w:rPr>
        <w:t xml:space="preserve">              schema:</w:t>
      </w:r>
    </w:p>
    <w:p w14:paraId="301C26A2" w14:textId="77777777" w:rsidR="00923B6C" w:rsidRDefault="00923B6C" w:rsidP="00923B6C">
      <w:pPr>
        <w:pStyle w:val="PL"/>
        <w:rPr>
          <w:lang w:eastAsia="de-DE"/>
        </w:rPr>
      </w:pPr>
      <w:r>
        <w:rPr>
          <w:lang w:eastAsia="de-DE"/>
        </w:rPr>
        <w:t xml:space="preserve">                $ref: '#/components/schemas/Resource'</w:t>
      </w:r>
    </w:p>
    <w:p w14:paraId="4302EBC5" w14:textId="77777777" w:rsidR="00923B6C" w:rsidRDefault="00923B6C" w:rsidP="00923B6C">
      <w:pPr>
        <w:pStyle w:val="PL"/>
        <w:rPr>
          <w:lang w:eastAsia="de-DE"/>
        </w:rPr>
      </w:pPr>
      <w:r>
        <w:rPr>
          <w:lang w:eastAsia="de-DE"/>
        </w:rPr>
        <w:t xml:space="preserve">        '204':</w:t>
      </w:r>
    </w:p>
    <w:p w14:paraId="621BB304" w14:textId="77777777" w:rsidR="00923B6C" w:rsidRDefault="00923B6C" w:rsidP="00923B6C">
      <w:pPr>
        <w:pStyle w:val="PL"/>
        <w:rPr>
          <w:lang w:eastAsia="de-DE"/>
        </w:rPr>
      </w:pPr>
      <w:r>
        <w:rPr>
          <w:lang w:eastAsia="de-DE"/>
        </w:rPr>
        <w:t xml:space="preserve">          description: &gt;-</w:t>
      </w:r>
    </w:p>
    <w:p w14:paraId="5BAF811C" w14:textId="77777777" w:rsidR="00923B6C" w:rsidRDefault="00923B6C" w:rsidP="00923B6C">
      <w:pPr>
        <w:pStyle w:val="PL"/>
        <w:rPr>
          <w:lang w:eastAsia="de-DE"/>
        </w:rPr>
      </w:pPr>
      <w:r>
        <w:rPr>
          <w:lang w:eastAsia="de-DE"/>
        </w:rPr>
        <w:t xml:space="preserve">            Success case ("204 No Content").</w:t>
      </w:r>
    </w:p>
    <w:p w14:paraId="76F8F525" w14:textId="77777777" w:rsidR="00923B6C" w:rsidRDefault="00923B6C" w:rsidP="00923B6C">
      <w:pPr>
        <w:pStyle w:val="PL"/>
        <w:rPr>
          <w:lang w:eastAsia="de-DE"/>
        </w:rPr>
      </w:pPr>
      <w:r>
        <w:rPr>
          <w:lang w:eastAsia="de-DE"/>
        </w:rPr>
        <w:t xml:space="preserve">            This status code may be returned only when the replaced resource</w:t>
      </w:r>
    </w:p>
    <w:p w14:paraId="47E194D0" w14:textId="77777777" w:rsidR="00923B6C" w:rsidRDefault="00923B6C" w:rsidP="00923B6C">
      <w:pPr>
        <w:pStyle w:val="PL"/>
        <w:rPr>
          <w:lang w:eastAsia="de-DE"/>
        </w:rPr>
      </w:pPr>
      <w:r>
        <w:rPr>
          <w:lang w:eastAsia="de-DE"/>
        </w:rPr>
        <w:t xml:space="preserve">            representation is identical to the representation in the request.</w:t>
      </w:r>
    </w:p>
    <w:p w14:paraId="3416B985" w14:textId="77777777" w:rsidR="00923B6C" w:rsidRDefault="00923B6C" w:rsidP="00923B6C">
      <w:pPr>
        <w:pStyle w:val="PL"/>
        <w:rPr>
          <w:lang w:eastAsia="de-DE"/>
        </w:rPr>
      </w:pPr>
      <w:r>
        <w:rPr>
          <w:lang w:eastAsia="de-DE"/>
        </w:rPr>
        <w:t xml:space="preserve">            The response has no message body.</w:t>
      </w:r>
    </w:p>
    <w:p w14:paraId="66D7E181" w14:textId="77777777" w:rsidR="00923B6C" w:rsidRDefault="00923B6C" w:rsidP="00923B6C">
      <w:pPr>
        <w:pStyle w:val="PL"/>
        <w:rPr>
          <w:lang w:eastAsia="de-DE"/>
        </w:rPr>
      </w:pPr>
      <w:r>
        <w:rPr>
          <w:lang w:eastAsia="de-DE"/>
        </w:rPr>
        <w:t xml:space="preserve">        default:</w:t>
      </w:r>
    </w:p>
    <w:p w14:paraId="02F308EE" w14:textId="77777777" w:rsidR="00923B6C" w:rsidRDefault="00923B6C" w:rsidP="00923B6C">
      <w:pPr>
        <w:pStyle w:val="PL"/>
        <w:rPr>
          <w:lang w:eastAsia="de-DE"/>
        </w:rPr>
      </w:pPr>
      <w:r>
        <w:rPr>
          <w:lang w:eastAsia="de-DE"/>
        </w:rPr>
        <w:t xml:space="preserve">          description: Error case.</w:t>
      </w:r>
    </w:p>
    <w:p w14:paraId="40AA37A0" w14:textId="77777777" w:rsidR="00923B6C" w:rsidRDefault="00923B6C" w:rsidP="00923B6C">
      <w:pPr>
        <w:pStyle w:val="PL"/>
        <w:rPr>
          <w:lang w:eastAsia="de-DE"/>
        </w:rPr>
      </w:pPr>
      <w:r>
        <w:rPr>
          <w:lang w:eastAsia="de-DE"/>
        </w:rPr>
        <w:t xml:space="preserve">          content:</w:t>
      </w:r>
    </w:p>
    <w:p w14:paraId="5D24D290"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68AEBC32" w14:textId="77777777" w:rsidR="00923B6C" w:rsidRDefault="00923B6C" w:rsidP="00923B6C">
      <w:pPr>
        <w:pStyle w:val="PL"/>
        <w:rPr>
          <w:lang w:eastAsia="de-DE"/>
        </w:rPr>
      </w:pPr>
      <w:r>
        <w:rPr>
          <w:lang w:eastAsia="de-DE"/>
        </w:rPr>
        <w:t xml:space="preserve">              schema:</w:t>
      </w:r>
    </w:p>
    <w:p w14:paraId="1276BADC" w14:textId="77777777" w:rsidR="00923B6C" w:rsidRDefault="00923B6C" w:rsidP="00923B6C">
      <w:pPr>
        <w:pStyle w:val="PL"/>
        <w:rPr>
          <w:lang w:eastAsia="de-DE"/>
        </w:rPr>
      </w:pPr>
      <w:r>
        <w:rPr>
          <w:lang w:eastAsia="de-DE"/>
        </w:rPr>
        <w:t xml:space="preserve">                $ref: 'TS28623_ComDefs.yaml#/components/schemas/ErrorResponse'</w:t>
      </w:r>
    </w:p>
    <w:p w14:paraId="6FEB4497" w14:textId="77777777" w:rsidR="00923B6C" w:rsidRDefault="00923B6C" w:rsidP="00923B6C">
      <w:pPr>
        <w:pStyle w:val="PL"/>
        <w:rPr>
          <w:lang w:eastAsia="de-DE"/>
        </w:rPr>
      </w:pPr>
      <w:r>
        <w:rPr>
          <w:lang w:eastAsia="de-DE"/>
        </w:rPr>
        <w:t xml:space="preserve">      </w:t>
      </w:r>
      <w:proofErr w:type="spellStart"/>
      <w:r>
        <w:rPr>
          <w:lang w:eastAsia="de-DE"/>
        </w:rPr>
        <w:t>callbacks</w:t>
      </w:r>
      <w:proofErr w:type="spellEnd"/>
      <w:r>
        <w:rPr>
          <w:lang w:eastAsia="de-DE"/>
        </w:rPr>
        <w:t>:</w:t>
      </w:r>
    </w:p>
    <w:p w14:paraId="2FB33750" w14:textId="77777777" w:rsidR="00923B6C" w:rsidRDefault="00923B6C" w:rsidP="00923B6C">
      <w:pPr>
        <w:pStyle w:val="PL"/>
        <w:rPr>
          <w:lang w:eastAsia="de-DE"/>
        </w:rPr>
      </w:pPr>
      <w:r>
        <w:rPr>
          <w:lang w:eastAsia="de-DE"/>
        </w:rPr>
        <w:t xml:space="preserve">        </w:t>
      </w:r>
      <w:proofErr w:type="spellStart"/>
      <w:r>
        <w:rPr>
          <w:lang w:eastAsia="de-DE"/>
        </w:rPr>
        <w:t>notifyMOICreation</w:t>
      </w:r>
      <w:proofErr w:type="spellEnd"/>
      <w:r>
        <w:rPr>
          <w:lang w:eastAsia="de-DE"/>
        </w:rPr>
        <w:t>:</w:t>
      </w:r>
    </w:p>
    <w:p w14:paraId="095DC59E"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6D72F1CC" w14:textId="77777777" w:rsidR="00923B6C" w:rsidRDefault="00923B6C" w:rsidP="00923B6C">
      <w:pPr>
        <w:pStyle w:val="PL"/>
        <w:rPr>
          <w:lang w:eastAsia="de-DE"/>
        </w:rPr>
      </w:pPr>
      <w:r>
        <w:rPr>
          <w:lang w:eastAsia="de-DE"/>
        </w:rPr>
        <w:t xml:space="preserve">            post:</w:t>
      </w:r>
    </w:p>
    <w:p w14:paraId="6DB3102C"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09806BF0" w14:textId="77777777" w:rsidR="00923B6C" w:rsidRDefault="00923B6C" w:rsidP="00923B6C">
      <w:pPr>
        <w:pStyle w:val="PL"/>
        <w:rPr>
          <w:lang w:eastAsia="de-DE"/>
        </w:rPr>
      </w:pPr>
      <w:r>
        <w:rPr>
          <w:lang w:eastAsia="de-DE"/>
        </w:rPr>
        <w:t xml:space="preserve">                required: true</w:t>
      </w:r>
    </w:p>
    <w:p w14:paraId="1EB984B8" w14:textId="77777777" w:rsidR="00923B6C" w:rsidRDefault="00923B6C" w:rsidP="00923B6C">
      <w:pPr>
        <w:pStyle w:val="PL"/>
        <w:rPr>
          <w:lang w:eastAsia="de-DE"/>
        </w:rPr>
      </w:pPr>
      <w:r>
        <w:rPr>
          <w:lang w:eastAsia="de-DE"/>
        </w:rPr>
        <w:t xml:space="preserve">                content:</w:t>
      </w:r>
    </w:p>
    <w:p w14:paraId="4E2558F7"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09D2D892" w14:textId="77777777" w:rsidR="00923B6C" w:rsidRDefault="00923B6C" w:rsidP="00923B6C">
      <w:pPr>
        <w:pStyle w:val="PL"/>
        <w:rPr>
          <w:lang w:eastAsia="de-DE"/>
        </w:rPr>
      </w:pPr>
      <w:r>
        <w:rPr>
          <w:lang w:eastAsia="de-DE"/>
        </w:rPr>
        <w:t xml:space="preserve">                    schema:</w:t>
      </w:r>
    </w:p>
    <w:p w14:paraId="78CB0E89" w14:textId="77777777" w:rsidR="00923B6C" w:rsidRDefault="00923B6C" w:rsidP="00923B6C">
      <w:pPr>
        <w:pStyle w:val="PL"/>
        <w:rPr>
          <w:lang w:eastAsia="de-DE"/>
        </w:rPr>
      </w:pPr>
      <w:r>
        <w:rPr>
          <w:lang w:eastAsia="de-DE"/>
        </w:rPr>
        <w:t xml:space="preserve">                      $ref: '#/components/schemas/</w:t>
      </w:r>
      <w:proofErr w:type="spellStart"/>
      <w:r>
        <w:rPr>
          <w:lang w:eastAsia="de-DE"/>
        </w:rPr>
        <w:t>NotifyMoiCreation</w:t>
      </w:r>
      <w:proofErr w:type="spellEnd"/>
      <w:r>
        <w:rPr>
          <w:lang w:eastAsia="de-DE"/>
        </w:rPr>
        <w:t>'</w:t>
      </w:r>
    </w:p>
    <w:p w14:paraId="20F99223" w14:textId="77777777" w:rsidR="00923B6C" w:rsidRDefault="00923B6C" w:rsidP="00923B6C">
      <w:pPr>
        <w:pStyle w:val="PL"/>
        <w:rPr>
          <w:lang w:eastAsia="de-DE"/>
        </w:rPr>
      </w:pPr>
      <w:r>
        <w:rPr>
          <w:lang w:eastAsia="de-DE"/>
        </w:rPr>
        <w:t xml:space="preserve">              responses:</w:t>
      </w:r>
    </w:p>
    <w:p w14:paraId="2167FFA4" w14:textId="77777777" w:rsidR="00923B6C" w:rsidRDefault="00923B6C" w:rsidP="00923B6C">
      <w:pPr>
        <w:pStyle w:val="PL"/>
        <w:rPr>
          <w:lang w:eastAsia="de-DE"/>
        </w:rPr>
      </w:pPr>
      <w:r>
        <w:rPr>
          <w:lang w:eastAsia="de-DE"/>
        </w:rPr>
        <w:t xml:space="preserve">                '204':</w:t>
      </w:r>
    </w:p>
    <w:p w14:paraId="2DC6EF86" w14:textId="77777777" w:rsidR="00923B6C" w:rsidRDefault="00923B6C" w:rsidP="00923B6C">
      <w:pPr>
        <w:pStyle w:val="PL"/>
        <w:rPr>
          <w:lang w:eastAsia="de-DE"/>
        </w:rPr>
      </w:pPr>
      <w:r>
        <w:rPr>
          <w:lang w:eastAsia="de-DE"/>
        </w:rPr>
        <w:t xml:space="preserve">                  description: &gt;-</w:t>
      </w:r>
    </w:p>
    <w:p w14:paraId="43DFC351" w14:textId="77777777" w:rsidR="00923B6C" w:rsidRDefault="00923B6C" w:rsidP="00923B6C">
      <w:pPr>
        <w:pStyle w:val="PL"/>
        <w:rPr>
          <w:lang w:eastAsia="de-DE"/>
        </w:rPr>
      </w:pPr>
      <w:r>
        <w:rPr>
          <w:lang w:eastAsia="de-DE"/>
        </w:rPr>
        <w:t xml:space="preserve">                    Success case ("204 No Content").</w:t>
      </w:r>
    </w:p>
    <w:p w14:paraId="7A54D9E2" w14:textId="77777777" w:rsidR="00923B6C" w:rsidRDefault="00923B6C" w:rsidP="00923B6C">
      <w:pPr>
        <w:pStyle w:val="PL"/>
        <w:rPr>
          <w:lang w:eastAsia="de-DE"/>
        </w:rPr>
      </w:pPr>
      <w:r>
        <w:rPr>
          <w:lang w:eastAsia="de-DE"/>
        </w:rPr>
        <w:t xml:space="preserve">                    The notification is successfully delivered. The response</w:t>
      </w:r>
    </w:p>
    <w:p w14:paraId="24379CAD" w14:textId="77777777" w:rsidR="00923B6C" w:rsidRDefault="00923B6C" w:rsidP="00923B6C">
      <w:pPr>
        <w:pStyle w:val="PL"/>
        <w:rPr>
          <w:lang w:eastAsia="de-DE"/>
        </w:rPr>
      </w:pPr>
      <w:r>
        <w:rPr>
          <w:lang w:eastAsia="de-DE"/>
        </w:rPr>
        <w:t xml:space="preserve">                    has no message body.</w:t>
      </w:r>
    </w:p>
    <w:p w14:paraId="04827025" w14:textId="77777777" w:rsidR="00923B6C" w:rsidRDefault="00923B6C" w:rsidP="00923B6C">
      <w:pPr>
        <w:pStyle w:val="PL"/>
        <w:rPr>
          <w:lang w:eastAsia="de-DE"/>
        </w:rPr>
      </w:pPr>
      <w:r>
        <w:rPr>
          <w:lang w:eastAsia="de-DE"/>
        </w:rPr>
        <w:t xml:space="preserve">                default:</w:t>
      </w:r>
    </w:p>
    <w:p w14:paraId="1B14E002" w14:textId="77777777" w:rsidR="00923B6C" w:rsidRDefault="00923B6C" w:rsidP="00923B6C">
      <w:pPr>
        <w:pStyle w:val="PL"/>
        <w:rPr>
          <w:lang w:eastAsia="de-DE"/>
        </w:rPr>
      </w:pPr>
      <w:r>
        <w:rPr>
          <w:lang w:eastAsia="de-DE"/>
        </w:rPr>
        <w:t xml:space="preserve">                  description: Error case.</w:t>
      </w:r>
    </w:p>
    <w:p w14:paraId="0AE278C8" w14:textId="77777777" w:rsidR="00923B6C" w:rsidRDefault="00923B6C" w:rsidP="00923B6C">
      <w:pPr>
        <w:pStyle w:val="PL"/>
        <w:rPr>
          <w:lang w:eastAsia="de-DE"/>
        </w:rPr>
      </w:pPr>
      <w:r>
        <w:rPr>
          <w:lang w:eastAsia="de-DE"/>
        </w:rPr>
        <w:t xml:space="preserve">                  content:</w:t>
      </w:r>
    </w:p>
    <w:p w14:paraId="2D405225"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179C25D8" w14:textId="77777777" w:rsidR="00923B6C" w:rsidRDefault="00923B6C" w:rsidP="00923B6C">
      <w:pPr>
        <w:pStyle w:val="PL"/>
        <w:rPr>
          <w:lang w:eastAsia="de-DE"/>
        </w:rPr>
      </w:pPr>
      <w:r>
        <w:rPr>
          <w:lang w:eastAsia="de-DE"/>
        </w:rPr>
        <w:t xml:space="preserve">                      schema:</w:t>
      </w:r>
    </w:p>
    <w:p w14:paraId="5C647F1F" w14:textId="77777777" w:rsidR="00923B6C" w:rsidRDefault="00923B6C" w:rsidP="00923B6C">
      <w:pPr>
        <w:pStyle w:val="PL"/>
        <w:rPr>
          <w:lang w:eastAsia="de-DE"/>
        </w:rPr>
      </w:pPr>
      <w:r>
        <w:rPr>
          <w:lang w:eastAsia="de-DE"/>
        </w:rPr>
        <w:t xml:space="preserve">                        $ref: 'TS28623_ComDefs.yaml#/components/schemas/ErrorResponse'</w:t>
      </w:r>
    </w:p>
    <w:p w14:paraId="166DB62F" w14:textId="77777777" w:rsidR="00923B6C" w:rsidRDefault="00923B6C" w:rsidP="00923B6C">
      <w:pPr>
        <w:pStyle w:val="PL"/>
        <w:rPr>
          <w:lang w:eastAsia="de-DE"/>
        </w:rPr>
      </w:pPr>
      <w:r>
        <w:rPr>
          <w:lang w:eastAsia="de-DE"/>
        </w:rPr>
        <w:t xml:space="preserve">        </w:t>
      </w:r>
      <w:proofErr w:type="spellStart"/>
      <w:r>
        <w:rPr>
          <w:lang w:eastAsia="de-DE"/>
        </w:rPr>
        <w:t>notifyMOIDeletion</w:t>
      </w:r>
      <w:proofErr w:type="spellEnd"/>
      <w:r>
        <w:rPr>
          <w:lang w:eastAsia="de-DE"/>
        </w:rPr>
        <w:t>:</w:t>
      </w:r>
    </w:p>
    <w:p w14:paraId="09F2EE76"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47B2DFFC" w14:textId="77777777" w:rsidR="00923B6C" w:rsidRDefault="00923B6C" w:rsidP="00923B6C">
      <w:pPr>
        <w:pStyle w:val="PL"/>
        <w:rPr>
          <w:lang w:eastAsia="de-DE"/>
        </w:rPr>
      </w:pPr>
      <w:r>
        <w:rPr>
          <w:lang w:eastAsia="de-DE"/>
        </w:rPr>
        <w:t xml:space="preserve">            post:</w:t>
      </w:r>
    </w:p>
    <w:p w14:paraId="3447AC73"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3CAF92D1" w14:textId="77777777" w:rsidR="00923B6C" w:rsidRDefault="00923B6C" w:rsidP="00923B6C">
      <w:pPr>
        <w:pStyle w:val="PL"/>
        <w:rPr>
          <w:lang w:eastAsia="de-DE"/>
        </w:rPr>
      </w:pPr>
      <w:r>
        <w:rPr>
          <w:lang w:eastAsia="de-DE"/>
        </w:rPr>
        <w:t xml:space="preserve">                required: true</w:t>
      </w:r>
    </w:p>
    <w:p w14:paraId="36A02A01" w14:textId="77777777" w:rsidR="00923B6C" w:rsidRDefault="00923B6C" w:rsidP="00923B6C">
      <w:pPr>
        <w:pStyle w:val="PL"/>
        <w:rPr>
          <w:lang w:eastAsia="de-DE"/>
        </w:rPr>
      </w:pPr>
      <w:r>
        <w:rPr>
          <w:lang w:eastAsia="de-DE"/>
        </w:rPr>
        <w:t xml:space="preserve">                content:</w:t>
      </w:r>
    </w:p>
    <w:p w14:paraId="3978262E"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515D86EE" w14:textId="77777777" w:rsidR="00923B6C" w:rsidRDefault="00923B6C" w:rsidP="00923B6C">
      <w:pPr>
        <w:pStyle w:val="PL"/>
        <w:rPr>
          <w:lang w:eastAsia="de-DE"/>
        </w:rPr>
      </w:pPr>
      <w:r>
        <w:rPr>
          <w:lang w:eastAsia="de-DE"/>
        </w:rPr>
        <w:t xml:space="preserve">                    schema:</w:t>
      </w:r>
    </w:p>
    <w:p w14:paraId="0C0E3899" w14:textId="77777777" w:rsidR="00923B6C" w:rsidRDefault="00923B6C" w:rsidP="00923B6C">
      <w:pPr>
        <w:pStyle w:val="PL"/>
        <w:rPr>
          <w:lang w:eastAsia="de-DE"/>
        </w:rPr>
      </w:pPr>
      <w:r>
        <w:rPr>
          <w:lang w:eastAsia="de-DE"/>
        </w:rPr>
        <w:t xml:space="preserve">                      $ref: '#/components/schemas/</w:t>
      </w:r>
      <w:proofErr w:type="spellStart"/>
      <w:r>
        <w:rPr>
          <w:lang w:eastAsia="de-DE"/>
        </w:rPr>
        <w:t>NotifyMoiDeletion</w:t>
      </w:r>
      <w:proofErr w:type="spellEnd"/>
      <w:r>
        <w:rPr>
          <w:lang w:eastAsia="de-DE"/>
        </w:rPr>
        <w:t>'</w:t>
      </w:r>
    </w:p>
    <w:p w14:paraId="189DFAC9" w14:textId="77777777" w:rsidR="00923B6C" w:rsidRDefault="00923B6C" w:rsidP="00923B6C">
      <w:pPr>
        <w:pStyle w:val="PL"/>
        <w:rPr>
          <w:lang w:eastAsia="de-DE"/>
        </w:rPr>
      </w:pPr>
      <w:r>
        <w:rPr>
          <w:lang w:eastAsia="de-DE"/>
        </w:rPr>
        <w:t xml:space="preserve">              responses:</w:t>
      </w:r>
    </w:p>
    <w:p w14:paraId="7FAAA325" w14:textId="77777777" w:rsidR="00923B6C" w:rsidRDefault="00923B6C" w:rsidP="00923B6C">
      <w:pPr>
        <w:pStyle w:val="PL"/>
        <w:rPr>
          <w:lang w:eastAsia="de-DE"/>
        </w:rPr>
      </w:pPr>
      <w:r>
        <w:rPr>
          <w:lang w:eastAsia="de-DE"/>
        </w:rPr>
        <w:t xml:space="preserve">                '204':</w:t>
      </w:r>
    </w:p>
    <w:p w14:paraId="5041B023" w14:textId="77777777" w:rsidR="00923B6C" w:rsidRDefault="00923B6C" w:rsidP="00923B6C">
      <w:pPr>
        <w:pStyle w:val="PL"/>
        <w:rPr>
          <w:lang w:eastAsia="de-DE"/>
        </w:rPr>
      </w:pPr>
      <w:r>
        <w:rPr>
          <w:lang w:eastAsia="de-DE"/>
        </w:rPr>
        <w:t xml:space="preserve">                  description: &gt;-</w:t>
      </w:r>
    </w:p>
    <w:p w14:paraId="030F0590" w14:textId="77777777" w:rsidR="00923B6C" w:rsidRDefault="00923B6C" w:rsidP="00923B6C">
      <w:pPr>
        <w:pStyle w:val="PL"/>
        <w:rPr>
          <w:lang w:eastAsia="de-DE"/>
        </w:rPr>
      </w:pPr>
      <w:r>
        <w:rPr>
          <w:lang w:eastAsia="de-DE"/>
        </w:rPr>
        <w:t xml:space="preserve">                    Success case ("204 No Content").</w:t>
      </w:r>
    </w:p>
    <w:p w14:paraId="7255066E" w14:textId="77777777" w:rsidR="00923B6C" w:rsidRDefault="00923B6C" w:rsidP="00923B6C">
      <w:pPr>
        <w:pStyle w:val="PL"/>
        <w:rPr>
          <w:lang w:eastAsia="de-DE"/>
        </w:rPr>
      </w:pPr>
      <w:r>
        <w:rPr>
          <w:lang w:eastAsia="de-DE"/>
        </w:rPr>
        <w:t xml:space="preserve">                    The notification is successfully delivered. The response</w:t>
      </w:r>
    </w:p>
    <w:p w14:paraId="42E48EBE" w14:textId="77777777" w:rsidR="00923B6C" w:rsidRDefault="00923B6C" w:rsidP="00923B6C">
      <w:pPr>
        <w:pStyle w:val="PL"/>
        <w:rPr>
          <w:lang w:eastAsia="de-DE"/>
        </w:rPr>
      </w:pPr>
      <w:r>
        <w:rPr>
          <w:lang w:eastAsia="de-DE"/>
        </w:rPr>
        <w:t xml:space="preserve">                    has no message body.</w:t>
      </w:r>
    </w:p>
    <w:p w14:paraId="5544E544" w14:textId="77777777" w:rsidR="00923B6C" w:rsidRDefault="00923B6C" w:rsidP="00923B6C">
      <w:pPr>
        <w:pStyle w:val="PL"/>
        <w:rPr>
          <w:lang w:eastAsia="de-DE"/>
        </w:rPr>
      </w:pPr>
      <w:r>
        <w:rPr>
          <w:lang w:eastAsia="de-DE"/>
        </w:rPr>
        <w:t xml:space="preserve">                default:</w:t>
      </w:r>
    </w:p>
    <w:p w14:paraId="4F1C3E2A" w14:textId="77777777" w:rsidR="00923B6C" w:rsidRDefault="00923B6C" w:rsidP="00923B6C">
      <w:pPr>
        <w:pStyle w:val="PL"/>
        <w:rPr>
          <w:lang w:eastAsia="de-DE"/>
        </w:rPr>
      </w:pPr>
      <w:r>
        <w:rPr>
          <w:lang w:eastAsia="de-DE"/>
        </w:rPr>
        <w:t xml:space="preserve">                  description: Error case.</w:t>
      </w:r>
    </w:p>
    <w:p w14:paraId="0989B0A5" w14:textId="77777777" w:rsidR="00923B6C" w:rsidRDefault="00923B6C" w:rsidP="00923B6C">
      <w:pPr>
        <w:pStyle w:val="PL"/>
        <w:rPr>
          <w:lang w:eastAsia="de-DE"/>
        </w:rPr>
      </w:pPr>
      <w:r>
        <w:rPr>
          <w:lang w:eastAsia="de-DE"/>
        </w:rPr>
        <w:t xml:space="preserve">                  content:</w:t>
      </w:r>
    </w:p>
    <w:p w14:paraId="024A6630"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7B3EF469" w14:textId="77777777" w:rsidR="00923B6C" w:rsidRDefault="00923B6C" w:rsidP="00923B6C">
      <w:pPr>
        <w:pStyle w:val="PL"/>
        <w:rPr>
          <w:lang w:eastAsia="de-DE"/>
        </w:rPr>
      </w:pPr>
      <w:r>
        <w:rPr>
          <w:lang w:eastAsia="de-DE"/>
        </w:rPr>
        <w:t xml:space="preserve">                      schema:</w:t>
      </w:r>
    </w:p>
    <w:p w14:paraId="39334A19" w14:textId="77777777" w:rsidR="00923B6C" w:rsidRDefault="00923B6C" w:rsidP="00923B6C">
      <w:pPr>
        <w:pStyle w:val="PL"/>
        <w:rPr>
          <w:lang w:eastAsia="de-DE"/>
        </w:rPr>
      </w:pPr>
      <w:r>
        <w:rPr>
          <w:lang w:eastAsia="de-DE"/>
        </w:rPr>
        <w:t xml:space="preserve">                        $ref: 'TS28623_ComDefs.yaml#/components/schemas/ErrorResponse'</w:t>
      </w:r>
    </w:p>
    <w:p w14:paraId="7FAE657D" w14:textId="77777777" w:rsidR="00923B6C" w:rsidRDefault="00923B6C" w:rsidP="00923B6C">
      <w:pPr>
        <w:pStyle w:val="PL"/>
        <w:rPr>
          <w:lang w:eastAsia="de-DE"/>
        </w:rPr>
      </w:pPr>
      <w:r>
        <w:rPr>
          <w:lang w:eastAsia="de-DE"/>
        </w:rPr>
        <w:t xml:space="preserve">        notifyMOIAttributeValueChanges:</w:t>
      </w:r>
    </w:p>
    <w:p w14:paraId="60786664"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05FCFF72" w14:textId="77777777" w:rsidR="00923B6C" w:rsidRDefault="00923B6C" w:rsidP="00923B6C">
      <w:pPr>
        <w:pStyle w:val="PL"/>
        <w:rPr>
          <w:lang w:eastAsia="de-DE"/>
        </w:rPr>
      </w:pPr>
      <w:r>
        <w:rPr>
          <w:lang w:eastAsia="de-DE"/>
        </w:rPr>
        <w:t xml:space="preserve">            post:</w:t>
      </w:r>
    </w:p>
    <w:p w14:paraId="55E06838" w14:textId="77777777" w:rsidR="00923B6C" w:rsidRDefault="00923B6C" w:rsidP="00923B6C">
      <w:pPr>
        <w:pStyle w:val="PL"/>
        <w:rPr>
          <w:lang w:eastAsia="de-DE"/>
        </w:rPr>
      </w:pPr>
      <w:r>
        <w:rPr>
          <w:lang w:eastAsia="de-DE"/>
        </w:rPr>
        <w:lastRenderedPageBreak/>
        <w:t xml:space="preserve">              </w:t>
      </w:r>
      <w:proofErr w:type="spellStart"/>
      <w:r>
        <w:rPr>
          <w:lang w:eastAsia="de-DE"/>
        </w:rPr>
        <w:t>requestBody</w:t>
      </w:r>
      <w:proofErr w:type="spellEnd"/>
      <w:r>
        <w:rPr>
          <w:lang w:eastAsia="de-DE"/>
        </w:rPr>
        <w:t>:</w:t>
      </w:r>
    </w:p>
    <w:p w14:paraId="1D0B01D7" w14:textId="77777777" w:rsidR="00923B6C" w:rsidRDefault="00923B6C" w:rsidP="00923B6C">
      <w:pPr>
        <w:pStyle w:val="PL"/>
        <w:rPr>
          <w:lang w:eastAsia="de-DE"/>
        </w:rPr>
      </w:pPr>
      <w:r>
        <w:rPr>
          <w:lang w:eastAsia="de-DE"/>
        </w:rPr>
        <w:t xml:space="preserve">                required: true</w:t>
      </w:r>
    </w:p>
    <w:p w14:paraId="4A52523F" w14:textId="77777777" w:rsidR="00923B6C" w:rsidRDefault="00923B6C" w:rsidP="00923B6C">
      <w:pPr>
        <w:pStyle w:val="PL"/>
        <w:rPr>
          <w:lang w:eastAsia="de-DE"/>
        </w:rPr>
      </w:pPr>
      <w:r>
        <w:rPr>
          <w:lang w:eastAsia="de-DE"/>
        </w:rPr>
        <w:t xml:space="preserve">                content:</w:t>
      </w:r>
    </w:p>
    <w:p w14:paraId="532A1D1E"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11ABE6C3" w14:textId="77777777" w:rsidR="00923B6C" w:rsidRDefault="00923B6C" w:rsidP="00923B6C">
      <w:pPr>
        <w:pStyle w:val="PL"/>
        <w:rPr>
          <w:lang w:eastAsia="de-DE"/>
        </w:rPr>
      </w:pPr>
      <w:r>
        <w:rPr>
          <w:lang w:eastAsia="de-DE"/>
        </w:rPr>
        <w:t xml:space="preserve">                    schema:</w:t>
      </w:r>
    </w:p>
    <w:p w14:paraId="0AC078AC" w14:textId="77777777" w:rsidR="00923B6C" w:rsidRDefault="00923B6C" w:rsidP="00923B6C">
      <w:pPr>
        <w:pStyle w:val="PL"/>
        <w:rPr>
          <w:lang w:eastAsia="de-DE"/>
        </w:rPr>
      </w:pPr>
      <w:r>
        <w:rPr>
          <w:lang w:eastAsia="de-DE"/>
        </w:rPr>
        <w:t xml:space="preserve">                      $ref: '#/components/schemas/</w:t>
      </w:r>
      <w:proofErr w:type="spellStart"/>
      <w:r>
        <w:rPr>
          <w:lang w:eastAsia="de-DE"/>
        </w:rPr>
        <w:t>NotifyMoiAttributeValueChanges</w:t>
      </w:r>
      <w:proofErr w:type="spellEnd"/>
      <w:r>
        <w:rPr>
          <w:lang w:eastAsia="de-DE"/>
        </w:rPr>
        <w:t>'</w:t>
      </w:r>
    </w:p>
    <w:p w14:paraId="14E209F2" w14:textId="77777777" w:rsidR="00923B6C" w:rsidRDefault="00923B6C" w:rsidP="00923B6C">
      <w:pPr>
        <w:pStyle w:val="PL"/>
        <w:rPr>
          <w:lang w:eastAsia="de-DE"/>
        </w:rPr>
      </w:pPr>
      <w:r>
        <w:rPr>
          <w:lang w:eastAsia="de-DE"/>
        </w:rPr>
        <w:t xml:space="preserve">              responses:</w:t>
      </w:r>
    </w:p>
    <w:p w14:paraId="3EA449E1" w14:textId="77777777" w:rsidR="00923B6C" w:rsidRDefault="00923B6C" w:rsidP="00923B6C">
      <w:pPr>
        <w:pStyle w:val="PL"/>
        <w:rPr>
          <w:lang w:eastAsia="de-DE"/>
        </w:rPr>
      </w:pPr>
      <w:r>
        <w:rPr>
          <w:lang w:eastAsia="de-DE"/>
        </w:rPr>
        <w:t xml:space="preserve">                '204':</w:t>
      </w:r>
    </w:p>
    <w:p w14:paraId="3FB302B9" w14:textId="77777777" w:rsidR="00923B6C" w:rsidRDefault="00923B6C" w:rsidP="00923B6C">
      <w:pPr>
        <w:pStyle w:val="PL"/>
        <w:rPr>
          <w:lang w:eastAsia="de-DE"/>
        </w:rPr>
      </w:pPr>
      <w:r>
        <w:rPr>
          <w:lang w:eastAsia="de-DE"/>
        </w:rPr>
        <w:t xml:space="preserve">                  description: &gt;-</w:t>
      </w:r>
    </w:p>
    <w:p w14:paraId="517C3FB5" w14:textId="77777777" w:rsidR="00923B6C" w:rsidRDefault="00923B6C" w:rsidP="00923B6C">
      <w:pPr>
        <w:pStyle w:val="PL"/>
        <w:rPr>
          <w:lang w:eastAsia="de-DE"/>
        </w:rPr>
      </w:pPr>
      <w:r>
        <w:rPr>
          <w:lang w:eastAsia="de-DE"/>
        </w:rPr>
        <w:t xml:space="preserve">                    Success case ("204 No Content").</w:t>
      </w:r>
    </w:p>
    <w:p w14:paraId="26A4EE0E" w14:textId="77777777" w:rsidR="00923B6C" w:rsidRDefault="00923B6C" w:rsidP="00923B6C">
      <w:pPr>
        <w:pStyle w:val="PL"/>
        <w:rPr>
          <w:lang w:eastAsia="de-DE"/>
        </w:rPr>
      </w:pPr>
      <w:r>
        <w:rPr>
          <w:lang w:eastAsia="de-DE"/>
        </w:rPr>
        <w:t xml:space="preserve">                    The notification is successfully delivered. The response</w:t>
      </w:r>
    </w:p>
    <w:p w14:paraId="204D46C3" w14:textId="77777777" w:rsidR="00923B6C" w:rsidRDefault="00923B6C" w:rsidP="00923B6C">
      <w:pPr>
        <w:pStyle w:val="PL"/>
        <w:rPr>
          <w:lang w:eastAsia="de-DE"/>
        </w:rPr>
      </w:pPr>
      <w:r>
        <w:rPr>
          <w:lang w:eastAsia="de-DE"/>
        </w:rPr>
        <w:t xml:space="preserve">                    has no message body.</w:t>
      </w:r>
    </w:p>
    <w:p w14:paraId="4FA058BE" w14:textId="77777777" w:rsidR="00923B6C" w:rsidRDefault="00923B6C" w:rsidP="00923B6C">
      <w:pPr>
        <w:pStyle w:val="PL"/>
        <w:rPr>
          <w:lang w:eastAsia="de-DE"/>
        </w:rPr>
      </w:pPr>
      <w:r>
        <w:rPr>
          <w:lang w:eastAsia="de-DE"/>
        </w:rPr>
        <w:t xml:space="preserve">                default:</w:t>
      </w:r>
    </w:p>
    <w:p w14:paraId="557949D0" w14:textId="77777777" w:rsidR="00923B6C" w:rsidRDefault="00923B6C" w:rsidP="00923B6C">
      <w:pPr>
        <w:pStyle w:val="PL"/>
        <w:rPr>
          <w:lang w:eastAsia="de-DE"/>
        </w:rPr>
      </w:pPr>
      <w:r>
        <w:rPr>
          <w:lang w:eastAsia="de-DE"/>
        </w:rPr>
        <w:t xml:space="preserve">                  description: Error case.</w:t>
      </w:r>
    </w:p>
    <w:p w14:paraId="291193C5" w14:textId="77777777" w:rsidR="00923B6C" w:rsidRDefault="00923B6C" w:rsidP="00923B6C">
      <w:pPr>
        <w:pStyle w:val="PL"/>
        <w:rPr>
          <w:lang w:eastAsia="de-DE"/>
        </w:rPr>
      </w:pPr>
      <w:r>
        <w:rPr>
          <w:lang w:eastAsia="de-DE"/>
        </w:rPr>
        <w:t xml:space="preserve">                  content:</w:t>
      </w:r>
    </w:p>
    <w:p w14:paraId="225EB2ED"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2602F714" w14:textId="77777777" w:rsidR="00923B6C" w:rsidRDefault="00923B6C" w:rsidP="00923B6C">
      <w:pPr>
        <w:pStyle w:val="PL"/>
        <w:rPr>
          <w:lang w:eastAsia="de-DE"/>
        </w:rPr>
      </w:pPr>
      <w:r>
        <w:rPr>
          <w:lang w:eastAsia="de-DE"/>
        </w:rPr>
        <w:t xml:space="preserve">                      schema:</w:t>
      </w:r>
    </w:p>
    <w:p w14:paraId="5ACD90F5" w14:textId="77777777" w:rsidR="00923B6C" w:rsidRDefault="00923B6C" w:rsidP="00923B6C">
      <w:pPr>
        <w:pStyle w:val="PL"/>
        <w:rPr>
          <w:lang w:eastAsia="de-DE"/>
        </w:rPr>
      </w:pPr>
      <w:r>
        <w:rPr>
          <w:lang w:eastAsia="de-DE"/>
        </w:rPr>
        <w:t xml:space="preserve">                        $ref: 'TS28623_ComDefs.yaml#/components/schemas/ErrorResponse'</w:t>
      </w:r>
    </w:p>
    <w:p w14:paraId="1B3EE6EA" w14:textId="77777777" w:rsidR="00923B6C" w:rsidRDefault="00923B6C" w:rsidP="00923B6C">
      <w:pPr>
        <w:pStyle w:val="PL"/>
        <w:rPr>
          <w:lang w:eastAsia="de-DE"/>
        </w:rPr>
      </w:pPr>
      <w:r>
        <w:rPr>
          <w:lang w:eastAsia="de-DE"/>
        </w:rPr>
        <w:t xml:space="preserve">        </w:t>
      </w:r>
      <w:proofErr w:type="spellStart"/>
      <w:r>
        <w:rPr>
          <w:lang w:eastAsia="de-DE"/>
        </w:rPr>
        <w:t>notifyMOIChanges</w:t>
      </w:r>
      <w:proofErr w:type="spellEnd"/>
      <w:r>
        <w:rPr>
          <w:lang w:eastAsia="de-DE"/>
        </w:rPr>
        <w:t>:</w:t>
      </w:r>
    </w:p>
    <w:p w14:paraId="572D65AA"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#/notificationRecipientAddress}':</w:t>
      </w:r>
    </w:p>
    <w:p w14:paraId="03A20F9E" w14:textId="77777777" w:rsidR="00923B6C" w:rsidRDefault="00923B6C" w:rsidP="00923B6C">
      <w:pPr>
        <w:pStyle w:val="PL"/>
        <w:rPr>
          <w:lang w:eastAsia="de-DE"/>
        </w:rPr>
      </w:pPr>
      <w:r>
        <w:rPr>
          <w:lang w:eastAsia="de-DE"/>
        </w:rPr>
        <w:t xml:space="preserve">            post:</w:t>
      </w:r>
    </w:p>
    <w:p w14:paraId="7B3DC03D"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0B04EBEF" w14:textId="77777777" w:rsidR="00923B6C" w:rsidRDefault="00923B6C" w:rsidP="00923B6C">
      <w:pPr>
        <w:pStyle w:val="PL"/>
        <w:rPr>
          <w:lang w:eastAsia="de-DE"/>
        </w:rPr>
      </w:pPr>
      <w:r>
        <w:rPr>
          <w:lang w:eastAsia="de-DE"/>
        </w:rPr>
        <w:t xml:space="preserve">                required: true</w:t>
      </w:r>
    </w:p>
    <w:p w14:paraId="56DBE865" w14:textId="77777777" w:rsidR="00923B6C" w:rsidRDefault="00923B6C" w:rsidP="00923B6C">
      <w:pPr>
        <w:pStyle w:val="PL"/>
        <w:rPr>
          <w:lang w:eastAsia="de-DE"/>
        </w:rPr>
      </w:pPr>
      <w:r>
        <w:rPr>
          <w:lang w:eastAsia="de-DE"/>
        </w:rPr>
        <w:t xml:space="preserve">                content:</w:t>
      </w:r>
    </w:p>
    <w:p w14:paraId="4D6F49DA"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4170FDE5" w14:textId="77777777" w:rsidR="00923B6C" w:rsidRDefault="00923B6C" w:rsidP="00923B6C">
      <w:pPr>
        <w:pStyle w:val="PL"/>
        <w:rPr>
          <w:lang w:eastAsia="de-DE"/>
        </w:rPr>
      </w:pPr>
      <w:r>
        <w:rPr>
          <w:lang w:eastAsia="de-DE"/>
        </w:rPr>
        <w:t xml:space="preserve">                    schema:</w:t>
      </w:r>
    </w:p>
    <w:p w14:paraId="26C921E5" w14:textId="77777777" w:rsidR="00923B6C" w:rsidRDefault="00923B6C" w:rsidP="00923B6C">
      <w:pPr>
        <w:pStyle w:val="PL"/>
        <w:rPr>
          <w:lang w:eastAsia="de-DE"/>
        </w:rPr>
      </w:pPr>
      <w:r>
        <w:rPr>
          <w:lang w:eastAsia="de-DE"/>
        </w:rPr>
        <w:t xml:space="preserve">                      $ref: '#/components/schemas/</w:t>
      </w:r>
      <w:proofErr w:type="spellStart"/>
      <w:r>
        <w:rPr>
          <w:lang w:eastAsia="de-DE"/>
        </w:rPr>
        <w:t>NotifyMoiChanges</w:t>
      </w:r>
      <w:proofErr w:type="spellEnd"/>
      <w:r>
        <w:rPr>
          <w:lang w:eastAsia="de-DE"/>
        </w:rPr>
        <w:t>'</w:t>
      </w:r>
    </w:p>
    <w:p w14:paraId="0D2610A8" w14:textId="77777777" w:rsidR="00923B6C" w:rsidRDefault="00923B6C" w:rsidP="00923B6C">
      <w:pPr>
        <w:pStyle w:val="PL"/>
        <w:rPr>
          <w:lang w:eastAsia="de-DE"/>
        </w:rPr>
      </w:pPr>
      <w:r>
        <w:rPr>
          <w:lang w:eastAsia="de-DE"/>
        </w:rPr>
        <w:t xml:space="preserve">              responses:</w:t>
      </w:r>
    </w:p>
    <w:p w14:paraId="0859B4EE" w14:textId="77777777" w:rsidR="00923B6C" w:rsidRDefault="00923B6C" w:rsidP="00923B6C">
      <w:pPr>
        <w:pStyle w:val="PL"/>
        <w:rPr>
          <w:lang w:eastAsia="de-DE"/>
        </w:rPr>
      </w:pPr>
      <w:r>
        <w:rPr>
          <w:lang w:eastAsia="de-DE"/>
        </w:rPr>
        <w:t xml:space="preserve">                '204':</w:t>
      </w:r>
    </w:p>
    <w:p w14:paraId="747ED544" w14:textId="77777777" w:rsidR="00923B6C" w:rsidRDefault="00923B6C" w:rsidP="00923B6C">
      <w:pPr>
        <w:pStyle w:val="PL"/>
        <w:rPr>
          <w:lang w:eastAsia="de-DE"/>
        </w:rPr>
      </w:pPr>
      <w:r>
        <w:rPr>
          <w:lang w:eastAsia="de-DE"/>
        </w:rPr>
        <w:t xml:space="preserve">                  description: &gt;-</w:t>
      </w:r>
    </w:p>
    <w:p w14:paraId="40C8847E" w14:textId="77777777" w:rsidR="00923B6C" w:rsidRDefault="00923B6C" w:rsidP="00923B6C">
      <w:pPr>
        <w:pStyle w:val="PL"/>
        <w:rPr>
          <w:lang w:eastAsia="de-DE"/>
        </w:rPr>
      </w:pPr>
      <w:r>
        <w:rPr>
          <w:lang w:eastAsia="de-DE"/>
        </w:rPr>
        <w:t xml:space="preserve">                    Success case ("204 No Content").</w:t>
      </w:r>
    </w:p>
    <w:p w14:paraId="678FBA1A" w14:textId="77777777" w:rsidR="00923B6C" w:rsidRDefault="00923B6C" w:rsidP="00923B6C">
      <w:pPr>
        <w:pStyle w:val="PL"/>
        <w:rPr>
          <w:lang w:eastAsia="de-DE"/>
        </w:rPr>
      </w:pPr>
      <w:r>
        <w:rPr>
          <w:lang w:eastAsia="de-DE"/>
        </w:rPr>
        <w:t xml:space="preserve">                    The notification is successfully delivered. The response</w:t>
      </w:r>
    </w:p>
    <w:p w14:paraId="0FE3599B" w14:textId="77777777" w:rsidR="00923B6C" w:rsidRDefault="00923B6C" w:rsidP="00923B6C">
      <w:pPr>
        <w:pStyle w:val="PL"/>
        <w:rPr>
          <w:lang w:eastAsia="de-DE"/>
        </w:rPr>
      </w:pPr>
      <w:r>
        <w:rPr>
          <w:lang w:eastAsia="de-DE"/>
        </w:rPr>
        <w:t xml:space="preserve">                    has no message body.</w:t>
      </w:r>
    </w:p>
    <w:p w14:paraId="1FF140D7" w14:textId="77777777" w:rsidR="00923B6C" w:rsidRDefault="00923B6C" w:rsidP="00923B6C">
      <w:pPr>
        <w:pStyle w:val="PL"/>
        <w:rPr>
          <w:lang w:eastAsia="de-DE"/>
        </w:rPr>
      </w:pPr>
      <w:r>
        <w:rPr>
          <w:lang w:eastAsia="de-DE"/>
        </w:rPr>
        <w:t xml:space="preserve">                default:</w:t>
      </w:r>
    </w:p>
    <w:p w14:paraId="05512E0F" w14:textId="77777777" w:rsidR="00923B6C" w:rsidRDefault="00923B6C" w:rsidP="00923B6C">
      <w:pPr>
        <w:pStyle w:val="PL"/>
        <w:rPr>
          <w:lang w:eastAsia="de-DE"/>
        </w:rPr>
      </w:pPr>
      <w:r>
        <w:rPr>
          <w:lang w:eastAsia="de-DE"/>
        </w:rPr>
        <w:t xml:space="preserve">                  description: Error case.</w:t>
      </w:r>
    </w:p>
    <w:p w14:paraId="1660A089" w14:textId="77777777" w:rsidR="00923B6C" w:rsidRDefault="00923B6C" w:rsidP="00923B6C">
      <w:pPr>
        <w:pStyle w:val="PL"/>
        <w:rPr>
          <w:lang w:eastAsia="de-DE"/>
        </w:rPr>
      </w:pPr>
      <w:r>
        <w:rPr>
          <w:lang w:eastAsia="de-DE"/>
        </w:rPr>
        <w:t xml:space="preserve">                  content:</w:t>
      </w:r>
    </w:p>
    <w:p w14:paraId="13FB6C42"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2F74D434" w14:textId="77777777" w:rsidR="00923B6C" w:rsidRDefault="00923B6C" w:rsidP="00923B6C">
      <w:pPr>
        <w:pStyle w:val="PL"/>
        <w:rPr>
          <w:lang w:eastAsia="de-DE"/>
        </w:rPr>
      </w:pPr>
      <w:r>
        <w:rPr>
          <w:lang w:eastAsia="de-DE"/>
        </w:rPr>
        <w:t xml:space="preserve">                      schema:</w:t>
      </w:r>
    </w:p>
    <w:p w14:paraId="2FFD9985" w14:textId="77777777" w:rsidR="00923B6C" w:rsidRDefault="00923B6C" w:rsidP="00923B6C">
      <w:pPr>
        <w:pStyle w:val="PL"/>
        <w:rPr>
          <w:lang w:eastAsia="de-DE"/>
        </w:rPr>
      </w:pPr>
      <w:r>
        <w:rPr>
          <w:lang w:eastAsia="de-DE"/>
        </w:rPr>
        <w:t xml:space="preserve">                        $ref: 'TS28623_ComDefs.yaml#/components/schemas/ErrorResponse'</w:t>
      </w:r>
    </w:p>
    <w:p w14:paraId="2EF759DC" w14:textId="77777777" w:rsidR="00923B6C" w:rsidRDefault="00923B6C" w:rsidP="00923B6C">
      <w:pPr>
        <w:pStyle w:val="PL"/>
        <w:rPr>
          <w:lang w:eastAsia="de-DE"/>
        </w:rPr>
      </w:pPr>
      <w:r>
        <w:rPr>
          <w:lang w:eastAsia="de-DE"/>
        </w:rPr>
        <w:t xml:space="preserve">    get:</w:t>
      </w:r>
    </w:p>
    <w:p w14:paraId="623F1EE4" w14:textId="77777777" w:rsidR="00923B6C" w:rsidRDefault="00923B6C" w:rsidP="00923B6C">
      <w:pPr>
        <w:pStyle w:val="PL"/>
        <w:rPr>
          <w:lang w:eastAsia="de-DE"/>
        </w:rPr>
      </w:pPr>
      <w:r>
        <w:rPr>
          <w:lang w:eastAsia="de-DE"/>
        </w:rPr>
        <w:t xml:space="preserve">      summary: Reads one or multiple resources</w:t>
      </w:r>
    </w:p>
    <w:p w14:paraId="2A910618" w14:textId="77777777" w:rsidR="00923B6C" w:rsidRDefault="00923B6C" w:rsidP="00923B6C">
      <w:pPr>
        <w:pStyle w:val="PL"/>
        <w:rPr>
          <w:lang w:eastAsia="de-DE"/>
        </w:rPr>
      </w:pPr>
      <w:r>
        <w:rPr>
          <w:lang w:eastAsia="de-DE"/>
        </w:rPr>
        <w:t xml:space="preserve">      description: &gt;-</w:t>
      </w:r>
    </w:p>
    <w:p w14:paraId="18A38476" w14:textId="77777777" w:rsidR="00923B6C" w:rsidRDefault="00923B6C" w:rsidP="00923B6C">
      <w:pPr>
        <w:pStyle w:val="PL"/>
        <w:rPr>
          <w:lang w:eastAsia="de-DE"/>
        </w:rPr>
      </w:pPr>
      <w:r>
        <w:rPr>
          <w:lang w:eastAsia="de-DE"/>
        </w:rPr>
        <w:t xml:space="preserve">        With HTTP GET resources are read. The resources to be retrieved are</w:t>
      </w:r>
    </w:p>
    <w:p w14:paraId="541D701E" w14:textId="77777777" w:rsidR="00923B6C" w:rsidRDefault="00923B6C" w:rsidP="00923B6C">
      <w:pPr>
        <w:pStyle w:val="PL"/>
        <w:rPr>
          <w:lang w:eastAsia="de-DE"/>
        </w:rPr>
      </w:pPr>
      <w:r>
        <w:rPr>
          <w:lang w:eastAsia="de-DE"/>
        </w:rPr>
        <w:t xml:space="preserve">        identified with the target URI. The attributes and fields parameter</w:t>
      </w:r>
    </w:p>
    <w:p w14:paraId="08631328" w14:textId="77777777" w:rsidR="00923B6C" w:rsidRDefault="00923B6C" w:rsidP="00923B6C">
      <w:pPr>
        <w:pStyle w:val="PL"/>
        <w:rPr>
          <w:lang w:eastAsia="de-DE"/>
        </w:rPr>
      </w:pPr>
      <w:r>
        <w:rPr>
          <w:lang w:eastAsia="de-DE"/>
        </w:rPr>
        <w:t xml:space="preserve">        of the query components allow to select the resource properties to be returned.</w:t>
      </w:r>
    </w:p>
    <w:p w14:paraId="5BE29A5B" w14:textId="77777777" w:rsidR="00923B6C" w:rsidRDefault="00923B6C" w:rsidP="00923B6C">
      <w:pPr>
        <w:pStyle w:val="PL"/>
        <w:rPr>
          <w:lang w:eastAsia="de-DE"/>
        </w:rPr>
      </w:pPr>
      <w:r>
        <w:rPr>
          <w:lang w:eastAsia="de-DE"/>
        </w:rPr>
        <w:t xml:space="preserve">      parameters:</w:t>
      </w:r>
    </w:p>
    <w:p w14:paraId="1F487113" w14:textId="77777777" w:rsidR="00923B6C" w:rsidRDefault="00923B6C" w:rsidP="00923B6C">
      <w:pPr>
        <w:pStyle w:val="PL"/>
        <w:rPr>
          <w:lang w:eastAsia="de-DE"/>
        </w:rPr>
      </w:pPr>
      <w:r>
        <w:rPr>
          <w:lang w:eastAsia="de-DE"/>
        </w:rPr>
        <w:t xml:space="preserve">        - name: scope</w:t>
      </w:r>
    </w:p>
    <w:p w14:paraId="39269B7A"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19276C4B" w14:textId="77777777" w:rsidR="00923B6C" w:rsidRDefault="00923B6C" w:rsidP="00923B6C">
      <w:pPr>
        <w:pStyle w:val="PL"/>
        <w:rPr>
          <w:lang w:eastAsia="de-DE"/>
        </w:rPr>
      </w:pPr>
      <w:r>
        <w:rPr>
          <w:lang w:eastAsia="de-DE"/>
        </w:rPr>
        <w:t xml:space="preserve">          description: &gt;-</w:t>
      </w:r>
    </w:p>
    <w:p w14:paraId="18722BFA" w14:textId="77777777" w:rsidR="00923B6C" w:rsidRDefault="00923B6C" w:rsidP="00923B6C">
      <w:pPr>
        <w:pStyle w:val="PL"/>
        <w:rPr>
          <w:lang w:eastAsia="de-DE"/>
        </w:rPr>
      </w:pPr>
      <w:r>
        <w:rPr>
          <w:lang w:eastAsia="de-DE"/>
        </w:rPr>
        <w:t xml:space="preserve">            This parameter extends the set of targeted resources beyond the base</w:t>
      </w:r>
    </w:p>
    <w:p w14:paraId="6F0DC82B" w14:textId="77777777" w:rsidR="00923B6C" w:rsidRDefault="00923B6C" w:rsidP="00923B6C">
      <w:pPr>
        <w:pStyle w:val="PL"/>
        <w:rPr>
          <w:lang w:eastAsia="de-DE"/>
        </w:rPr>
      </w:pPr>
      <w:r>
        <w:rPr>
          <w:lang w:eastAsia="de-DE"/>
        </w:rPr>
        <w:t xml:space="preserve">            resource identified with the path component of the URI. No scoping</w:t>
      </w:r>
    </w:p>
    <w:p w14:paraId="7EC51C38" w14:textId="77777777" w:rsidR="00923B6C" w:rsidRDefault="00923B6C" w:rsidP="00923B6C">
      <w:pPr>
        <w:pStyle w:val="PL"/>
        <w:rPr>
          <w:lang w:eastAsia="de-DE"/>
        </w:rPr>
      </w:pPr>
      <w:r>
        <w:rPr>
          <w:lang w:eastAsia="de-DE"/>
        </w:rPr>
        <w:t xml:space="preserve">            mechanism is specified in the present document.</w:t>
      </w:r>
    </w:p>
    <w:p w14:paraId="6AD88142" w14:textId="77777777" w:rsidR="00923B6C" w:rsidRDefault="00923B6C" w:rsidP="00923B6C">
      <w:pPr>
        <w:pStyle w:val="PL"/>
        <w:rPr>
          <w:lang w:eastAsia="de-DE"/>
        </w:rPr>
      </w:pPr>
      <w:r>
        <w:rPr>
          <w:lang w:eastAsia="de-DE"/>
        </w:rPr>
        <w:t xml:space="preserve">          required: false</w:t>
      </w:r>
    </w:p>
    <w:p w14:paraId="0EE3B6FE" w14:textId="77777777" w:rsidR="00923B6C" w:rsidRDefault="00923B6C" w:rsidP="00923B6C">
      <w:pPr>
        <w:pStyle w:val="PL"/>
        <w:rPr>
          <w:lang w:eastAsia="de-DE"/>
        </w:rPr>
      </w:pPr>
      <w:r>
        <w:rPr>
          <w:lang w:eastAsia="de-DE"/>
        </w:rPr>
        <w:t xml:space="preserve">          schema:</w:t>
      </w:r>
    </w:p>
    <w:p w14:paraId="50EFE50C" w14:textId="77777777" w:rsidR="00923B6C" w:rsidRDefault="00923B6C" w:rsidP="00923B6C">
      <w:pPr>
        <w:pStyle w:val="PL"/>
        <w:rPr>
          <w:lang w:eastAsia="de-DE"/>
        </w:rPr>
      </w:pPr>
      <w:r>
        <w:rPr>
          <w:lang w:eastAsia="de-DE"/>
        </w:rPr>
        <w:t xml:space="preserve">            $ref: '#/components/schemas/Scope'</w:t>
      </w:r>
    </w:p>
    <w:p w14:paraId="1E32CEBC" w14:textId="77777777" w:rsidR="00923B6C" w:rsidRDefault="00923B6C" w:rsidP="00923B6C">
      <w:pPr>
        <w:pStyle w:val="PL"/>
        <w:rPr>
          <w:lang w:eastAsia="de-DE"/>
        </w:rPr>
      </w:pPr>
      <w:r>
        <w:rPr>
          <w:lang w:eastAsia="de-DE"/>
        </w:rPr>
        <w:t xml:space="preserve">          style: form</w:t>
      </w:r>
    </w:p>
    <w:p w14:paraId="1E31BFD1" w14:textId="77777777" w:rsidR="00923B6C" w:rsidRDefault="00923B6C" w:rsidP="00923B6C">
      <w:pPr>
        <w:pStyle w:val="PL"/>
        <w:rPr>
          <w:lang w:eastAsia="de-DE"/>
        </w:rPr>
      </w:pPr>
      <w:r>
        <w:rPr>
          <w:lang w:eastAsia="de-DE"/>
        </w:rPr>
        <w:t xml:space="preserve">          explode: true</w:t>
      </w:r>
    </w:p>
    <w:p w14:paraId="75986D45" w14:textId="77777777" w:rsidR="00923B6C" w:rsidRDefault="00923B6C" w:rsidP="00923B6C">
      <w:pPr>
        <w:pStyle w:val="PL"/>
        <w:rPr>
          <w:lang w:eastAsia="de-DE"/>
        </w:rPr>
      </w:pPr>
      <w:r>
        <w:rPr>
          <w:lang w:eastAsia="de-DE"/>
        </w:rPr>
        <w:t xml:space="preserve">        - name: filter</w:t>
      </w:r>
    </w:p>
    <w:p w14:paraId="73A4E0AE"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174C73B7" w14:textId="77777777" w:rsidR="00923B6C" w:rsidRDefault="00923B6C" w:rsidP="00923B6C">
      <w:pPr>
        <w:pStyle w:val="PL"/>
        <w:rPr>
          <w:lang w:eastAsia="de-DE"/>
        </w:rPr>
      </w:pPr>
      <w:r>
        <w:rPr>
          <w:lang w:eastAsia="de-DE"/>
        </w:rPr>
        <w:t xml:space="preserve">          description: &gt;-</w:t>
      </w:r>
    </w:p>
    <w:p w14:paraId="6AFFFABC" w14:textId="77777777" w:rsidR="00923B6C" w:rsidRDefault="00923B6C" w:rsidP="00923B6C">
      <w:pPr>
        <w:pStyle w:val="PL"/>
        <w:rPr>
          <w:lang w:eastAsia="de-DE"/>
        </w:rPr>
      </w:pPr>
      <w:r>
        <w:rPr>
          <w:lang w:eastAsia="de-DE"/>
        </w:rPr>
        <w:t xml:space="preserve">            This parameter reduces the targeted set of resources by applying a</w:t>
      </w:r>
    </w:p>
    <w:p w14:paraId="7942F488" w14:textId="77777777" w:rsidR="00923B6C" w:rsidRDefault="00923B6C" w:rsidP="00923B6C">
      <w:pPr>
        <w:pStyle w:val="PL"/>
        <w:rPr>
          <w:lang w:eastAsia="de-DE"/>
        </w:rPr>
      </w:pPr>
      <w:r>
        <w:rPr>
          <w:lang w:eastAsia="de-DE"/>
        </w:rPr>
        <w:t xml:space="preserve">            filter to the scoped set of resource representations. Only resource</w:t>
      </w:r>
    </w:p>
    <w:p w14:paraId="18ABF786" w14:textId="77777777" w:rsidR="00923B6C" w:rsidRDefault="00923B6C" w:rsidP="00923B6C">
      <w:pPr>
        <w:pStyle w:val="PL"/>
        <w:rPr>
          <w:lang w:eastAsia="de-DE"/>
        </w:rPr>
      </w:pPr>
      <w:r>
        <w:rPr>
          <w:lang w:eastAsia="de-DE"/>
        </w:rPr>
        <w:t xml:space="preserve">            representations for which the filter construct evaluates to "true"</w:t>
      </w:r>
    </w:p>
    <w:p w14:paraId="18439BBC" w14:textId="77777777" w:rsidR="00923B6C" w:rsidRDefault="00923B6C" w:rsidP="00923B6C">
      <w:pPr>
        <w:pStyle w:val="PL"/>
        <w:rPr>
          <w:lang w:eastAsia="de-DE"/>
        </w:rPr>
      </w:pPr>
      <w:r>
        <w:rPr>
          <w:lang w:eastAsia="de-DE"/>
        </w:rPr>
        <w:t xml:space="preserve">            are targeted. No filter language is specified in the present</w:t>
      </w:r>
    </w:p>
    <w:p w14:paraId="74BA3CC8" w14:textId="77777777" w:rsidR="00923B6C" w:rsidRDefault="00923B6C" w:rsidP="00923B6C">
      <w:pPr>
        <w:pStyle w:val="PL"/>
        <w:rPr>
          <w:lang w:eastAsia="de-DE"/>
        </w:rPr>
      </w:pPr>
      <w:r>
        <w:rPr>
          <w:lang w:eastAsia="de-DE"/>
        </w:rPr>
        <w:t xml:space="preserve">            document.</w:t>
      </w:r>
    </w:p>
    <w:p w14:paraId="27BABB6B" w14:textId="77777777" w:rsidR="00923B6C" w:rsidRDefault="00923B6C" w:rsidP="00923B6C">
      <w:pPr>
        <w:pStyle w:val="PL"/>
        <w:rPr>
          <w:lang w:eastAsia="de-DE"/>
        </w:rPr>
      </w:pPr>
      <w:r>
        <w:rPr>
          <w:lang w:eastAsia="de-DE"/>
        </w:rPr>
        <w:t xml:space="preserve">          required: false</w:t>
      </w:r>
    </w:p>
    <w:p w14:paraId="41B4CDF7" w14:textId="77777777" w:rsidR="00923B6C" w:rsidRDefault="00923B6C" w:rsidP="00923B6C">
      <w:pPr>
        <w:pStyle w:val="PL"/>
        <w:rPr>
          <w:lang w:eastAsia="de-DE"/>
        </w:rPr>
      </w:pPr>
      <w:r>
        <w:rPr>
          <w:lang w:eastAsia="de-DE"/>
        </w:rPr>
        <w:t xml:space="preserve">          schema:</w:t>
      </w:r>
    </w:p>
    <w:p w14:paraId="504E4B41" w14:textId="77777777" w:rsidR="00923B6C" w:rsidRDefault="00923B6C" w:rsidP="00923B6C">
      <w:pPr>
        <w:pStyle w:val="PL"/>
        <w:rPr>
          <w:lang w:eastAsia="de-DE"/>
        </w:rPr>
      </w:pPr>
      <w:r>
        <w:rPr>
          <w:lang w:eastAsia="de-DE"/>
        </w:rPr>
        <w:t xml:space="preserve">            $ref: 'TS28623_ComDefs.yaml#/components/schemas/Filter'</w:t>
      </w:r>
    </w:p>
    <w:p w14:paraId="66A9E43D" w14:textId="77777777" w:rsidR="00923B6C" w:rsidRDefault="00923B6C" w:rsidP="00923B6C">
      <w:pPr>
        <w:pStyle w:val="PL"/>
        <w:rPr>
          <w:lang w:eastAsia="de-DE"/>
        </w:rPr>
      </w:pPr>
      <w:r>
        <w:rPr>
          <w:lang w:eastAsia="de-DE"/>
        </w:rPr>
        <w:t xml:space="preserve">        - name: attributes</w:t>
      </w:r>
    </w:p>
    <w:p w14:paraId="1EA5DA05"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5BA9ADD5" w14:textId="77777777" w:rsidR="00923B6C" w:rsidRDefault="00923B6C" w:rsidP="00923B6C">
      <w:pPr>
        <w:pStyle w:val="PL"/>
        <w:rPr>
          <w:lang w:eastAsia="de-DE"/>
        </w:rPr>
      </w:pPr>
      <w:r>
        <w:rPr>
          <w:lang w:eastAsia="de-DE"/>
        </w:rPr>
        <w:t xml:space="preserve">          description: &gt;-</w:t>
      </w:r>
    </w:p>
    <w:p w14:paraId="177EB12D" w14:textId="77777777" w:rsidR="00923B6C" w:rsidRDefault="00923B6C" w:rsidP="00923B6C">
      <w:pPr>
        <w:pStyle w:val="PL"/>
        <w:rPr>
          <w:lang w:eastAsia="de-DE"/>
        </w:rPr>
      </w:pPr>
      <w:r>
        <w:rPr>
          <w:lang w:eastAsia="de-DE"/>
        </w:rPr>
        <w:t xml:space="preserve">            This parameter specifies the attributes of the scoped resources that</w:t>
      </w:r>
    </w:p>
    <w:p w14:paraId="725FDB4B" w14:textId="77777777" w:rsidR="00923B6C" w:rsidRDefault="00923B6C" w:rsidP="00923B6C">
      <w:pPr>
        <w:pStyle w:val="PL"/>
        <w:rPr>
          <w:lang w:eastAsia="de-DE"/>
        </w:rPr>
      </w:pPr>
      <w:r>
        <w:rPr>
          <w:lang w:eastAsia="de-DE"/>
        </w:rPr>
        <w:t xml:space="preserve">            are returned.</w:t>
      </w:r>
    </w:p>
    <w:p w14:paraId="626CC52E" w14:textId="77777777" w:rsidR="00923B6C" w:rsidRDefault="00923B6C" w:rsidP="00923B6C">
      <w:pPr>
        <w:pStyle w:val="PL"/>
        <w:rPr>
          <w:lang w:eastAsia="de-DE"/>
        </w:rPr>
      </w:pPr>
      <w:r>
        <w:rPr>
          <w:lang w:eastAsia="de-DE"/>
        </w:rPr>
        <w:t xml:space="preserve">          required: true</w:t>
      </w:r>
    </w:p>
    <w:p w14:paraId="01D55626" w14:textId="77777777" w:rsidR="00923B6C" w:rsidRDefault="00923B6C" w:rsidP="00923B6C">
      <w:pPr>
        <w:pStyle w:val="PL"/>
        <w:rPr>
          <w:lang w:eastAsia="de-DE"/>
        </w:rPr>
      </w:pPr>
      <w:r>
        <w:rPr>
          <w:lang w:eastAsia="de-DE"/>
        </w:rPr>
        <w:t xml:space="preserve">          schema:</w:t>
      </w:r>
    </w:p>
    <w:p w14:paraId="70569A83" w14:textId="77777777" w:rsidR="00923B6C" w:rsidRDefault="00923B6C" w:rsidP="00923B6C">
      <w:pPr>
        <w:pStyle w:val="PL"/>
        <w:rPr>
          <w:lang w:eastAsia="de-DE"/>
        </w:rPr>
      </w:pPr>
      <w:r>
        <w:rPr>
          <w:lang w:eastAsia="de-DE"/>
        </w:rPr>
        <w:t xml:space="preserve">            type: array</w:t>
      </w:r>
    </w:p>
    <w:p w14:paraId="457281F6" w14:textId="77777777" w:rsidR="00923B6C" w:rsidRDefault="00923B6C" w:rsidP="00923B6C">
      <w:pPr>
        <w:pStyle w:val="PL"/>
        <w:rPr>
          <w:lang w:eastAsia="de-DE"/>
        </w:rPr>
      </w:pPr>
      <w:r>
        <w:rPr>
          <w:lang w:eastAsia="de-DE"/>
        </w:rPr>
        <w:t xml:space="preserve">            items:</w:t>
      </w:r>
    </w:p>
    <w:p w14:paraId="54F09A33" w14:textId="77777777" w:rsidR="00923B6C" w:rsidRDefault="00923B6C" w:rsidP="00923B6C">
      <w:pPr>
        <w:pStyle w:val="PL"/>
        <w:rPr>
          <w:lang w:eastAsia="de-DE"/>
        </w:rPr>
      </w:pPr>
      <w:r>
        <w:rPr>
          <w:lang w:eastAsia="de-DE"/>
        </w:rPr>
        <w:t xml:space="preserve">              type: string</w:t>
      </w:r>
    </w:p>
    <w:p w14:paraId="2D587C95" w14:textId="77777777" w:rsidR="00923B6C" w:rsidRDefault="00923B6C" w:rsidP="00923B6C">
      <w:pPr>
        <w:pStyle w:val="PL"/>
        <w:rPr>
          <w:lang w:eastAsia="de-DE"/>
        </w:rPr>
      </w:pPr>
      <w:r>
        <w:rPr>
          <w:lang w:eastAsia="de-DE"/>
        </w:rPr>
        <w:lastRenderedPageBreak/>
        <w:t xml:space="preserve">          style: form</w:t>
      </w:r>
    </w:p>
    <w:p w14:paraId="36B022BE" w14:textId="77777777" w:rsidR="00923B6C" w:rsidRDefault="00923B6C" w:rsidP="00923B6C">
      <w:pPr>
        <w:pStyle w:val="PL"/>
        <w:rPr>
          <w:lang w:eastAsia="de-DE"/>
        </w:rPr>
      </w:pPr>
      <w:r>
        <w:rPr>
          <w:lang w:eastAsia="de-DE"/>
        </w:rPr>
        <w:t xml:space="preserve">          explode: false</w:t>
      </w:r>
    </w:p>
    <w:p w14:paraId="1E3198DC" w14:textId="77777777" w:rsidR="00923B6C" w:rsidRDefault="00923B6C" w:rsidP="00923B6C">
      <w:pPr>
        <w:pStyle w:val="PL"/>
        <w:rPr>
          <w:lang w:eastAsia="de-DE"/>
        </w:rPr>
      </w:pPr>
      <w:r>
        <w:rPr>
          <w:lang w:eastAsia="de-DE"/>
        </w:rPr>
        <w:t xml:space="preserve">        - name: fields</w:t>
      </w:r>
    </w:p>
    <w:p w14:paraId="6FC1EE7C"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7DE6FE95" w14:textId="77777777" w:rsidR="00923B6C" w:rsidRDefault="00923B6C" w:rsidP="00923B6C">
      <w:pPr>
        <w:pStyle w:val="PL"/>
        <w:rPr>
          <w:lang w:eastAsia="de-DE"/>
        </w:rPr>
      </w:pPr>
      <w:r>
        <w:rPr>
          <w:lang w:eastAsia="de-DE"/>
        </w:rPr>
        <w:t xml:space="preserve">          description: &gt;-</w:t>
      </w:r>
    </w:p>
    <w:p w14:paraId="21C19DEE" w14:textId="77777777" w:rsidR="00923B6C" w:rsidRDefault="00923B6C" w:rsidP="00923B6C">
      <w:pPr>
        <w:pStyle w:val="PL"/>
        <w:rPr>
          <w:lang w:eastAsia="de-DE"/>
        </w:rPr>
      </w:pPr>
      <w:r>
        <w:rPr>
          <w:lang w:eastAsia="de-DE"/>
        </w:rPr>
        <w:t xml:space="preserve">            This parameter specifies the attribute field of the scoped resources</w:t>
      </w:r>
    </w:p>
    <w:p w14:paraId="1BD47A6C" w14:textId="77777777" w:rsidR="00923B6C" w:rsidRDefault="00923B6C" w:rsidP="00923B6C">
      <w:pPr>
        <w:pStyle w:val="PL"/>
        <w:rPr>
          <w:lang w:eastAsia="de-DE"/>
        </w:rPr>
      </w:pPr>
      <w:r>
        <w:rPr>
          <w:lang w:eastAsia="de-DE"/>
        </w:rPr>
        <w:t xml:space="preserve">            that are returned.</w:t>
      </w:r>
    </w:p>
    <w:p w14:paraId="4169353C" w14:textId="77777777" w:rsidR="00923B6C" w:rsidRDefault="00923B6C" w:rsidP="00923B6C">
      <w:pPr>
        <w:pStyle w:val="PL"/>
        <w:rPr>
          <w:lang w:eastAsia="de-DE"/>
        </w:rPr>
      </w:pPr>
      <w:r>
        <w:rPr>
          <w:lang w:eastAsia="de-DE"/>
        </w:rPr>
        <w:t xml:space="preserve">          required: false</w:t>
      </w:r>
    </w:p>
    <w:p w14:paraId="7C2C1AE1" w14:textId="77777777" w:rsidR="00923B6C" w:rsidRDefault="00923B6C" w:rsidP="00923B6C">
      <w:pPr>
        <w:pStyle w:val="PL"/>
        <w:rPr>
          <w:lang w:eastAsia="de-DE"/>
        </w:rPr>
      </w:pPr>
      <w:r>
        <w:rPr>
          <w:lang w:eastAsia="de-DE"/>
        </w:rPr>
        <w:t xml:space="preserve">          schema:</w:t>
      </w:r>
    </w:p>
    <w:p w14:paraId="43103302" w14:textId="77777777" w:rsidR="00923B6C" w:rsidRDefault="00923B6C" w:rsidP="00923B6C">
      <w:pPr>
        <w:pStyle w:val="PL"/>
        <w:rPr>
          <w:lang w:eastAsia="de-DE"/>
        </w:rPr>
      </w:pPr>
      <w:r>
        <w:rPr>
          <w:lang w:eastAsia="de-DE"/>
        </w:rPr>
        <w:t xml:space="preserve">            type: array</w:t>
      </w:r>
    </w:p>
    <w:p w14:paraId="5F81A493" w14:textId="77777777" w:rsidR="00923B6C" w:rsidRDefault="00923B6C" w:rsidP="00923B6C">
      <w:pPr>
        <w:pStyle w:val="PL"/>
        <w:rPr>
          <w:lang w:eastAsia="de-DE"/>
        </w:rPr>
      </w:pPr>
      <w:r>
        <w:rPr>
          <w:lang w:eastAsia="de-DE"/>
        </w:rPr>
        <w:t xml:space="preserve">            items:</w:t>
      </w:r>
    </w:p>
    <w:p w14:paraId="0B9374DF" w14:textId="77777777" w:rsidR="00923B6C" w:rsidRDefault="00923B6C" w:rsidP="00923B6C">
      <w:pPr>
        <w:pStyle w:val="PL"/>
        <w:rPr>
          <w:lang w:eastAsia="de-DE"/>
        </w:rPr>
      </w:pPr>
      <w:r>
        <w:rPr>
          <w:lang w:eastAsia="de-DE"/>
        </w:rPr>
        <w:t xml:space="preserve">              type: string</w:t>
      </w:r>
    </w:p>
    <w:p w14:paraId="32F73DD8" w14:textId="77777777" w:rsidR="00923B6C" w:rsidRDefault="00923B6C" w:rsidP="00923B6C">
      <w:pPr>
        <w:pStyle w:val="PL"/>
        <w:rPr>
          <w:lang w:eastAsia="de-DE"/>
        </w:rPr>
      </w:pPr>
      <w:r>
        <w:rPr>
          <w:lang w:eastAsia="de-DE"/>
        </w:rPr>
        <w:t xml:space="preserve">          style: form</w:t>
      </w:r>
    </w:p>
    <w:p w14:paraId="520C4F19" w14:textId="77777777" w:rsidR="00923B6C" w:rsidRDefault="00923B6C" w:rsidP="00923B6C">
      <w:pPr>
        <w:pStyle w:val="PL"/>
        <w:rPr>
          <w:lang w:eastAsia="de-DE"/>
        </w:rPr>
      </w:pPr>
      <w:r>
        <w:rPr>
          <w:lang w:eastAsia="de-DE"/>
        </w:rPr>
        <w:t xml:space="preserve">          explode: false</w:t>
      </w:r>
    </w:p>
    <w:p w14:paraId="3D4364CC" w14:textId="77777777" w:rsidR="00923B6C" w:rsidRDefault="00923B6C" w:rsidP="00923B6C">
      <w:pPr>
        <w:pStyle w:val="PL"/>
        <w:rPr>
          <w:lang w:eastAsia="de-DE"/>
        </w:rPr>
      </w:pPr>
      <w:r>
        <w:rPr>
          <w:lang w:eastAsia="de-DE"/>
        </w:rPr>
        <w:t xml:space="preserve">      responses:</w:t>
      </w:r>
    </w:p>
    <w:p w14:paraId="5D7EC378" w14:textId="77777777" w:rsidR="00923B6C" w:rsidRDefault="00923B6C" w:rsidP="00923B6C">
      <w:pPr>
        <w:pStyle w:val="PL"/>
        <w:rPr>
          <w:lang w:eastAsia="de-DE"/>
        </w:rPr>
      </w:pPr>
      <w:r>
        <w:rPr>
          <w:lang w:eastAsia="de-DE"/>
        </w:rPr>
        <w:t xml:space="preserve">        '200':</w:t>
      </w:r>
    </w:p>
    <w:p w14:paraId="631DB8DE" w14:textId="77777777" w:rsidR="00923B6C" w:rsidRDefault="00923B6C" w:rsidP="00923B6C">
      <w:pPr>
        <w:pStyle w:val="PL"/>
        <w:rPr>
          <w:lang w:eastAsia="de-DE"/>
        </w:rPr>
      </w:pPr>
      <w:r>
        <w:rPr>
          <w:lang w:eastAsia="de-DE"/>
        </w:rPr>
        <w:t xml:space="preserve">          description: &gt;-</w:t>
      </w:r>
    </w:p>
    <w:p w14:paraId="064A1A88" w14:textId="77777777" w:rsidR="00923B6C" w:rsidRDefault="00923B6C" w:rsidP="00923B6C">
      <w:pPr>
        <w:pStyle w:val="PL"/>
        <w:rPr>
          <w:lang w:eastAsia="de-DE"/>
        </w:rPr>
      </w:pPr>
      <w:r>
        <w:rPr>
          <w:lang w:eastAsia="de-DE"/>
        </w:rPr>
        <w:t xml:space="preserve">            Success case ("200 OK").</w:t>
      </w:r>
    </w:p>
    <w:p w14:paraId="63E88CE0" w14:textId="77777777" w:rsidR="00923B6C" w:rsidRDefault="00923B6C" w:rsidP="00923B6C">
      <w:pPr>
        <w:pStyle w:val="PL"/>
        <w:rPr>
          <w:lang w:eastAsia="de-DE"/>
        </w:rPr>
      </w:pPr>
      <w:r>
        <w:rPr>
          <w:lang w:eastAsia="de-DE"/>
        </w:rPr>
        <w:t xml:space="preserve">            The resources identified in the request for retrieval are returned</w:t>
      </w:r>
    </w:p>
    <w:p w14:paraId="6B71536D" w14:textId="77777777" w:rsidR="00923B6C" w:rsidRDefault="00923B6C" w:rsidP="00923B6C">
      <w:pPr>
        <w:pStyle w:val="PL"/>
        <w:rPr>
          <w:lang w:eastAsia="de-DE"/>
        </w:rPr>
      </w:pPr>
      <w:r>
        <w:rPr>
          <w:lang w:eastAsia="de-DE"/>
        </w:rPr>
        <w:t xml:space="preserve">            in the response message body. In case the attributes or fields query</w:t>
      </w:r>
    </w:p>
    <w:p w14:paraId="759A6592" w14:textId="77777777" w:rsidR="00923B6C" w:rsidRDefault="00923B6C" w:rsidP="00923B6C">
      <w:pPr>
        <w:pStyle w:val="PL"/>
        <w:rPr>
          <w:lang w:eastAsia="de-DE"/>
        </w:rPr>
      </w:pPr>
      <w:r>
        <w:rPr>
          <w:lang w:eastAsia="de-DE"/>
        </w:rPr>
        <w:t xml:space="preserve">            parameters are used, only the selected attributes or sub-attributes are</w:t>
      </w:r>
    </w:p>
    <w:p w14:paraId="3F377E50" w14:textId="77777777" w:rsidR="00923B6C" w:rsidRDefault="00923B6C" w:rsidP="00923B6C">
      <w:pPr>
        <w:pStyle w:val="PL"/>
        <w:rPr>
          <w:lang w:eastAsia="de-DE"/>
        </w:rPr>
      </w:pPr>
      <w:r>
        <w:rPr>
          <w:lang w:eastAsia="de-DE"/>
        </w:rPr>
        <w:t xml:space="preserve">            returned. The response message body is constructed according to the</w:t>
      </w:r>
    </w:p>
    <w:p w14:paraId="4EF588AC" w14:textId="77777777" w:rsidR="00923B6C" w:rsidRDefault="00923B6C" w:rsidP="00923B6C">
      <w:pPr>
        <w:pStyle w:val="PL"/>
        <w:rPr>
          <w:lang w:eastAsia="de-DE"/>
        </w:rPr>
      </w:pPr>
      <w:r>
        <w:rPr>
          <w:lang w:eastAsia="de-DE"/>
        </w:rPr>
        <w:t xml:space="preserve">            hierarchical response construction method (TS 32.158 [15]).</w:t>
      </w:r>
    </w:p>
    <w:p w14:paraId="3C88FE82" w14:textId="77777777" w:rsidR="00923B6C" w:rsidRDefault="00923B6C" w:rsidP="00923B6C">
      <w:pPr>
        <w:pStyle w:val="PL"/>
        <w:rPr>
          <w:lang w:eastAsia="de-DE"/>
        </w:rPr>
      </w:pPr>
      <w:r>
        <w:rPr>
          <w:lang w:eastAsia="de-DE"/>
        </w:rPr>
        <w:t xml:space="preserve">          content:</w:t>
      </w:r>
    </w:p>
    <w:p w14:paraId="6E989AC3"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6F762D5D" w14:textId="77777777" w:rsidR="00923B6C" w:rsidRDefault="00923B6C" w:rsidP="00923B6C">
      <w:pPr>
        <w:pStyle w:val="PL"/>
        <w:rPr>
          <w:lang w:eastAsia="de-DE"/>
        </w:rPr>
      </w:pPr>
      <w:r>
        <w:rPr>
          <w:lang w:eastAsia="de-DE"/>
        </w:rPr>
        <w:t xml:space="preserve">              schema:</w:t>
      </w:r>
    </w:p>
    <w:p w14:paraId="23B732D0" w14:textId="77777777" w:rsidR="00923B6C" w:rsidRDefault="00923B6C" w:rsidP="00923B6C">
      <w:pPr>
        <w:pStyle w:val="PL"/>
        <w:rPr>
          <w:lang w:eastAsia="de-DE"/>
        </w:rPr>
      </w:pPr>
      <w:r>
        <w:rPr>
          <w:lang w:eastAsia="de-DE"/>
        </w:rPr>
        <w:t xml:space="preserve">                $ref: '#/components/schemas/Resource'</w:t>
      </w:r>
    </w:p>
    <w:p w14:paraId="462509F0" w14:textId="77777777" w:rsidR="00923B6C" w:rsidRDefault="00923B6C" w:rsidP="00923B6C">
      <w:pPr>
        <w:pStyle w:val="PL"/>
        <w:rPr>
          <w:lang w:eastAsia="de-DE"/>
        </w:rPr>
      </w:pPr>
      <w:r>
        <w:rPr>
          <w:lang w:eastAsia="de-DE"/>
        </w:rPr>
        <w:t xml:space="preserve">        default:</w:t>
      </w:r>
    </w:p>
    <w:p w14:paraId="15FB14C1" w14:textId="77777777" w:rsidR="00923B6C" w:rsidRDefault="00923B6C" w:rsidP="00923B6C">
      <w:pPr>
        <w:pStyle w:val="PL"/>
        <w:rPr>
          <w:lang w:eastAsia="de-DE"/>
        </w:rPr>
      </w:pPr>
      <w:r>
        <w:rPr>
          <w:lang w:eastAsia="de-DE"/>
        </w:rPr>
        <w:t xml:space="preserve">          description: Error case.</w:t>
      </w:r>
    </w:p>
    <w:p w14:paraId="5C57FE69" w14:textId="77777777" w:rsidR="00923B6C" w:rsidRDefault="00923B6C" w:rsidP="00923B6C">
      <w:pPr>
        <w:pStyle w:val="PL"/>
        <w:rPr>
          <w:lang w:eastAsia="de-DE"/>
        </w:rPr>
      </w:pPr>
      <w:r>
        <w:rPr>
          <w:lang w:eastAsia="de-DE"/>
        </w:rPr>
        <w:t xml:space="preserve">          content:</w:t>
      </w:r>
    </w:p>
    <w:p w14:paraId="36C7FB3B"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30FDCE4B" w14:textId="77777777" w:rsidR="00923B6C" w:rsidRDefault="00923B6C" w:rsidP="00923B6C">
      <w:pPr>
        <w:pStyle w:val="PL"/>
        <w:rPr>
          <w:lang w:eastAsia="de-DE"/>
        </w:rPr>
      </w:pPr>
      <w:r>
        <w:rPr>
          <w:lang w:eastAsia="de-DE"/>
        </w:rPr>
        <w:t xml:space="preserve">              schema:</w:t>
      </w:r>
    </w:p>
    <w:p w14:paraId="13DFCE25" w14:textId="77777777" w:rsidR="00923B6C" w:rsidRDefault="00923B6C" w:rsidP="00923B6C">
      <w:pPr>
        <w:pStyle w:val="PL"/>
        <w:rPr>
          <w:lang w:eastAsia="de-DE"/>
        </w:rPr>
      </w:pPr>
      <w:r>
        <w:rPr>
          <w:lang w:eastAsia="de-DE"/>
        </w:rPr>
        <w:t xml:space="preserve">                $ref: 'TS28623_ComDefs.yaml#/components/schemas/ErrorResponse'</w:t>
      </w:r>
    </w:p>
    <w:p w14:paraId="0BF40C14" w14:textId="77777777" w:rsidR="00923B6C" w:rsidRDefault="00923B6C" w:rsidP="00923B6C">
      <w:pPr>
        <w:pStyle w:val="PL"/>
        <w:rPr>
          <w:lang w:eastAsia="de-DE"/>
        </w:rPr>
      </w:pPr>
      <w:r>
        <w:rPr>
          <w:lang w:eastAsia="de-DE"/>
        </w:rPr>
        <w:t xml:space="preserve">    patch:</w:t>
      </w:r>
    </w:p>
    <w:p w14:paraId="2C801C4E" w14:textId="77777777" w:rsidR="00923B6C" w:rsidRDefault="00923B6C" w:rsidP="00923B6C">
      <w:pPr>
        <w:pStyle w:val="PL"/>
        <w:rPr>
          <w:lang w:eastAsia="de-DE"/>
        </w:rPr>
      </w:pPr>
      <w:r>
        <w:rPr>
          <w:lang w:eastAsia="de-DE"/>
        </w:rPr>
        <w:t xml:space="preserve">      summary: Patches one or multiple resources</w:t>
      </w:r>
    </w:p>
    <w:p w14:paraId="49CAA949" w14:textId="77777777" w:rsidR="00923B6C" w:rsidRDefault="00923B6C" w:rsidP="00923B6C">
      <w:pPr>
        <w:pStyle w:val="PL"/>
        <w:rPr>
          <w:lang w:eastAsia="de-DE"/>
        </w:rPr>
      </w:pPr>
      <w:r>
        <w:rPr>
          <w:lang w:eastAsia="de-DE"/>
        </w:rPr>
        <w:t xml:space="preserve">      description: &gt;-</w:t>
      </w:r>
    </w:p>
    <w:p w14:paraId="7ECD4443" w14:textId="77777777" w:rsidR="00923B6C" w:rsidRDefault="00923B6C" w:rsidP="00923B6C">
      <w:pPr>
        <w:pStyle w:val="PL"/>
        <w:rPr>
          <w:lang w:eastAsia="de-DE"/>
        </w:rPr>
      </w:pPr>
      <w:r>
        <w:rPr>
          <w:lang w:eastAsia="de-DE"/>
        </w:rPr>
        <w:t xml:space="preserve">        With HTTP PATCH resources are created, updated or deleted. The resources</w:t>
      </w:r>
    </w:p>
    <w:p w14:paraId="23C0AA04" w14:textId="77777777" w:rsidR="00923B6C" w:rsidRDefault="00923B6C" w:rsidP="00923B6C">
      <w:pPr>
        <w:pStyle w:val="PL"/>
        <w:rPr>
          <w:lang w:eastAsia="de-DE"/>
        </w:rPr>
      </w:pPr>
      <w:r>
        <w:rPr>
          <w:lang w:eastAsia="de-DE"/>
        </w:rPr>
        <w:t xml:space="preserve">        to be modified are identified with the target URI (base resource) and</w:t>
      </w:r>
    </w:p>
    <w:p w14:paraId="31470FAE" w14:textId="77777777" w:rsidR="00923B6C" w:rsidRDefault="00923B6C" w:rsidP="00923B6C">
      <w:pPr>
        <w:pStyle w:val="PL"/>
        <w:rPr>
          <w:lang w:eastAsia="de-DE"/>
        </w:rPr>
      </w:pPr>
      <w:r>
        <w:rPr>
          <w:lang w:eastAsia="de-DE"/>
        </w:rPr>
        <w:t xml:space="preserve">        the patch document included in the request message body.</w:t>
      </w:r>
    </w:p>
    <w:p w14:paraId="0E3150D8" w14:textId="77777777" w:rsidR="00923B6C" w:rsidRDefault="00923B6C" w:rsidP="00923B6C">
      <w:pPr>
        <w:pStyle w:val="PL"/>
        <w:rPr>
          <w:lang w:eastAsia="de-DE"/>
        </w:rPr>
      </w:pPr>
      <w:r>
        <w:rPr>
          <w:lang w:eastAsia="de-DE"/>
        </w:rPr>
        <w:t xml:space="preserve">      </w:t>
      </w:r>
      <w:proofErr w:type="spellStart"/>
      <w:r>
        <w:rPr>
          <w:lang w:eastAsia="de-DE"/>
        </w:rPr>
        <w:t>requestBody</w:t>
      </w:r>
      <w:proofErr w:type="spellEnd"/>
      <w:r>
        <w:rPr>
          <w:lang w:eastAsia="de-DE"/>
        </w:rPr>
        <w:t>:</w:t>
      </w:r>
    </w:p>
    <w:p w14:paraId="14F71EA7" w14:textId="77777777" w:rsidR="00923B6C" w:rsidRDefault="00923B6C" w:rsidP="00923B6C">
      <w:pPr>
        <w:pStyle w:val="PL"/>
        <w:rPr>
          <w:lang w:eastAsia="de-DE"/>
        </w:rPr>
      </w:pPr>
      <w:r>
        <w:rPr>
          <w:lang w:eastAsia="de-DE"/>
        </w:rPr>
        <w:t xml:space="preserve">        description: &gt;-</w:t>
      </w:r>
    </w:p>
    <w:p w14:paraId="675F9846" w14:textId="77777777" w:rsidR="00923B6C" w:rsidRDefault="00923B6C" w:rsidP="00923B6C">
      <w:pPr>
        <w:pStyle w:val="PL"/>
        <w:rPr>
          <w:lang w:eastAsia="de-DE"/>
        </w:rPr>
      </w:pPr>
      <w:r>
        <w:rPr>
          <w:lang w:eastAsia="de-DE"/>
        </w:rPr>
        <w:t xml:space="preserve">          The request body describes changes to be made to the target resources.</w:t>
      </w:r>
    </w:p>
    <w:p w14:paraId="5961AAB1" w14:textId="77777777" w:rsidR="00923B6C" w:rsidRDefault="00923B6C" w:rsidP="00923B6C">
      <w:pPr>
        <w:pStyle w:val="PL"/>
        <w:rPr>
          <w:lang w:eastAsia="de-DE"/>
        </w:rPr>
      </w:pPr>
      <w:r>
        <w:rPr>
          <w:lang w:eastAsia="de-DE"/>
        </w:rPr>
        <w:t xml:space="preserve">          The following patch media types are available</w:t>
      </w:r>
    </w:p>
    <w:p w14:paraId="12DE2C68" w14:textId="77777777" w:rsidR="00923B6C" w:rsidRDefault="00923B6C" w:rsidP="00923B6C">
      <w:pPr>
        <w:pStyle w:val="PL"/>
        <w:rPr>
          <w:lang w:eastAsia="de-DE"/>
        </w:rPr>
      </w:pPr>
      <w:r>
        <w:rPr>
          <w:lang w:eastAsia="de-DE"/>
        </w:rPr>
        <w:t xml:space="preserve">            - "application/</w:t>
      </w:r>
      <w:proofErr w:type="spellStart"/>
      <w:r>
        <w:rPr>
          <w:lang w:eastAsia="de-DE"/>
        </w:rPr>
        <w:t>merge-patch+json</w:t>
      </w:r>
      <w:proofErr w:type="spellEnd"/>
      <w:r>
        <w:rPr>
          <w:lang w:eastAsia="de-DE"/>
        </w:rPr>
        <w:t>" (RFC 7396)</w:t>
      </w:r>
    </w:p>
    <w:p w14:paraId="705A5F08" w14:textId="77777777" w:rsidR="00923B6C" w:rsidRDefault="00923B6C" w:rsidP="00923B6C">
      <w:pPr>
        <w:pStyle w:val="PL"/>
        <w:rPr>
          <w:lang w:eastAsia="de-DE"/>
        </w:rPr>
      </w:pPr>
      <w:r>
        <w:rPr>
          <w:lang w:eastAsia="de-DE"/>
        </w:rPr>
        <w:t xml:space="preserve">            - "application/3gpp-merge-patch+json" (TS 32.158)</w:t>
      </w:r>
    </w:p>
    <w:p w14:paraId="55FC9A29" w14:textId="77777777" w:rsidR="00923B6C" w:rsidRDefault="00923B6C" w:rsidP="00923B6C">
      <w:pPr>
        <w:pStyle w:val="PL"/>
        <w:rPr>
          <w:lang w:eastAsia="de-DE"/>
        </w:rPr>
      </w:pPr>
      <w:r>
        <w:rPr>
          <w:lang w:eastAsia="de-DE"/>
        </w:rPr>
        <w:t xml:space="preserve">            - "application/</w:t>
      </w:r>
      <w:proofErr w:type="spellStart"/>
      <w:r>
        <w:rPr>
          <w:lang w:eastAsia="de-DE"/>
        </w:rPr>
        <w:t>json-patch+json</w:t>
      </w:r>
      <w:proofErr w:type="spellEnd"/>
      <w:r>
        <w:rPr>
          <w:lang w:eastAsia="de-DE"/>
        </w:rPr>
        <w:t>" (RFC 6902)</w:t>
      </w:r>
    </w:p>
    <w:p w14:paraId="56B2F23B" w14:textId="77777777" w:rsidR="00923B6C" w:rsidRDefault="00923B6C" w:rsidP="00923B6C">
      <w:pPr>
        <w:pStyle w:val="PL"/>
        <w:rPr>
          <w:lang w:eastAsia="de-DE"/>
        </w:rPr>
      </w:pPr>
      <w:r>
        <w:rPr>
          <w:lang w:eastAsia="de-DE"/>
        </w:rPr>
        <w:t xml:space="preserve">            - "application/3gpp-json-patch+json" (TS 32.158)</w:t>
      </w:r>
    </w:p>
    <w:p w14:paraId="2A03AB62" w14:textId="77777777" w:rsidR="00923B6C" w:rsidRDefault="00923B6C" w:rsidP="00923B6C">
      <w:pPr>
        <w:pStyle w:val="PL"/>
        <w:rPr>
          <w:lang w:eastAsia="de-DE"/>
        </w:rPr>
      </w:pPr>
      <w:r>
        <w:rPr>
          <w:lang w:eastAsia="de-DE"/>
        </w:rPr>
        <w:t xml:space="preserve">        required: true</w:t>
      </w:r>
    </w:p>
    <w:p w14:paraId="2A6BC29C" w14:textId="77777777" w:rsidR="00BA2324" w:rsidRDefault="00BA2324" w:rsidP="00BA2324">
      <w:pPr>
        <w:pStyle w:val="PL"/>
        <w:rPr>
          <w:lang w:eastAsia="de-DE"/>
        </w:rPr>
      </w:pPr>
      <w:r>
        <w:rPr>
          <w:lang w:eastAsia="de-DE"/>
        </w:rPr>
        <w:t xml:space="preserve">        content:</w:t>
      </w:r>
    </w:p>
    <w:p w14:paraId="031595B8" w14:textId="77777777" w:rsidR="00BA2324" w:rsidRDefault="00BA2324" w:rsidP="00BA2324">
      <w:pPr>
        <w:pStyle w:val="PL"/>
        <w:rPr>
          <w:lang w:eastAsia="de-DE"/>
        </w:rPr>
      </w:pPr>
      <w:r>
        <w:rPr>
          <w:lang w:eastAsia="de-DE"/>
        </w:rPr>
        <w:t xml:space="preserve">          application/</w:t>
      </w:r>
      <w:proofErr w:type="spellStart"/>
      <w:r>
        <w:rPr>
          <w:lang w:eastAsia="de-DE"/>
        </w:rPr>
        <w:t>merge-patch+json</w:t>
      </w:r>
      <w:proofErr w:type="spellEnd"/>
      <w:r>
        <w:rPr>
          <w:lang w:eastAsia="de-DE"/>
        </w:rPr>
        <w:t>:</w:t>
      </w:r>
    </w:p>
    <w:p w14:paraId="6E1D6C6A" w14:textId="77777777" w:rsidR="00BA2324" w:rsidRDefault="00BA2324" w:rsidP="00BA2324">
      <w:pPr>
        <w:pStyle w:val="PL"/>
        <w:rPr>
          <w:lang w:eastAsia="de-DE"/>
        </w:rPr>
      </w:pPr>
      <w:r>
        <w:rPr>
          <w:lang w:eastAsia="de-DE"/>
        </w:rPr>
        <w:t xml:space="preserve">            schema:</w:t>
      </w:r>
    </w:p>
    <w:p w14:paraId="79D4FDAA" w14:textId="77777777" w:rsidR="00BA2324" w:rsidRDefault="00BA2324" w:rsidP="00BA2324">
      <w:pPr>
        <w:pStyle w:val="PL"/>
        <w:rPr>
          <w:lang w:eastAsia="de-DE"/>
        </w:rPr>
      </w:pPr>
      <w:r>
        <w:rPr>
          <w:lang w:eastAsia="de-DE"/>
        </w:rPr>
        <w:t xml:space="preserve">              $ref: '#/components/schemas/Resource'</w:t>
      </w:r>
    </w:p>
    <w:p w14:paraId="7B146DE5" w14:textId="77777777" w:rsidR="00BA2324" w:rsidRDefault="00BA2324" w:rsidP="00BA2324">
      <w:pPr>
        <w:pStyle w:val="PL"/>
        <w:rPr>
          <w:lang w:eastAsia="de-DE"/>
        </w:rPr>
      </w:pPr>
      <w:r>
        <w:rPr>
          <w:lang w:eastAsia="de-DE"/>
        </w:rPr>
        <w:t xml:space="preserve">          application/3gpp-merge-patch+json:</w:t>
      </w:r>
    </w:p>
    <w:p w14:paraId="59C8F63B" w14:textId="77777777" w:rsidR="00BA2324" w:rsidRDefault="00BA2324" w:rsidP="00BA2324">
      <w:pPr>
        <w:pStyle w:val="PL"/>
        <w:rPr>
          <w:lang w:eastAsia="de-DE"/>
        </w:rPr>
      </w:pPr>
      <w:r>
        <w:rPr>
          <w:lang w:eastAsia="de-DE"/>
        </w:rPr>
        <w:t xml:space="preserve">            schema:</w:t>
      </w:r>
    </w:p>
    <w:p w14:paraId="0D9B2202" w14:textId="77777777" w:rsidR="00BA2324" w:rsidRDefault="00BA2324" w:rsidP="00BA2324">
      <w:pPr>
        <w:pStyle w:val="PL"/>
        <w:rPr>
          <w:lang w:eastAsia="de-DE"/>
        </w:rPr>
      </w:pPr>
      <w:r>
        <w:rPr>
          <w:lang w:eastAsia="de-DE"/>
        </w:rPr>
        <w:t xml:space="preserve">              $ref: '#/components/schemas/Resource'</w:t>
      </w:r>
    </w:p>
    <w:p w14:paraId="137461C6" w14:textId="77777777" w:rsidR="00BA2324" w:rsidRDefault="00BA2324" w:rsidP="00BA2324">
      <w:pPr>
        <w:pStyle w:val="PL"/>
        <w:rPr>
          <w:lang w:eastAsia="de-DE"/>
        </w:rPr>
      </w:pPr>
      <w:r>
        <w:rPr>
          <w:lang w:eastAsia="de-DE"/>
        </w:rPr>
        <w:t xml:space="preserve">          application/</w:t>
      </w:r>
      <w:proofErr w:type="spellStart"/>
      <w:r>
        <w:rPr>
          <w:lang w:eastAsia="de-DE"/>
        </w:rPr>
        <w:t>json-patch+json</w:t>
      </w:r>
      <w:proofErr w:type="spellEnd"/>
      <w:r>
        <w:rPr>
          <w:lang w:eastAsia="de-DE"/>
        </w:rPr>
        <w:t>:</w:t>
      </w:r>
    </w:p>
    <w:p w14:paraId="72D7A17F" w14:textId="77777777" w:rsidR="00BA2324" w:rsidRDefault="00BA2324" w:rsidP="00BA2324">
      <w:pPr>
        <w:pStyle w:val="PL"/>
        <w:rPr>
          <w:lang w:eastAsia="de-DE"/>
        </w:rPr>
      </w:pPr>
      <w:r>
        <w:rPr>
          <w:lang w:eastAsia="de-DE"/>
        </w:rPr>
        <w:t xml:space="preserve">            schema:</w:t>
      </w:r>
    </w:p>
    <w:p w14:paraId="555B8AA8" w14:textId="77777777" w:rsidR="00BA2324" w:rsidRDefault="00BA2324" w:rsidP="00BA2324">
      <w:pPr>
        <w:pStyle w:val="PL"/>
        <w:rPr>
          <w:lang w:eastAsia="de-DE"/>
        </w:rPr>
      </w:pPr>
      <w:r>
        <w:rPr>
          <w:lang w:eastAsia="de-DE"/>
        </w:rPr>
        <w:t xml:space="preserve">              type: array</w:t>
      </w:r>
    </w:p>
    <w:p w14:paraId="33E3433F" w14:textId="77777777" w:rsidR="00BA2324" w:rsidRDefault="00BA2324" w:rsidP="00BA2324">
      <w:pPr>
        <w:pStyle w:val="PL"/>
        <w:rPr>
          <w:lang w:eastAsia="de-DE"/>
        </w:rPr>
      </w:pPr>
      <w:r>
        <w:rPr>
          <w:lang w:eastAsia="de-DE"/>
        </w:rPr>
        <w:t xml:space="preserve">              items:</w:t>
      </w:r>
    </w:p>
    <w:p w14:paraId="3097972A" w14:textId="77777777" w:rsidR="00BA2324" w:rsidRDefault="00BA2324" w:rsidP="00BA2324">
      <w:pPr>
        <w:pStyle w:val="PL"/>
        <w:rPr>
          <w:ins w:id="254" w:author="Author"/>
          <w:lang w:eastAsia="de-DE"/>
        </w:rPr>
      </w:pPr>
      <w:ins w:id="255" w:author="Author">
        <w:r>
          <w:rPr>
            <w:lang w:eastAsia="de-DE"/>
          </w:rPr>
          <w:t xml:space="preserve">                $ref: '#/components/schemas/</w:t>
        </w:r>
        <w:proofErr w:type="spellStart"/>
        <w:r>
          <w:rPr>
            <w:lang w:eastAsia="de-DE"/>
          </w:rPr>
          <w:t>PatchItem</w:t>
        </w:r>
        <w:proofErr w:type="spellEnd"/>
        <w:r>
          <w:rPr>
            <w:lang w:eastAsia="de-DE"/>
          </w:rPr>
          <w:t>'</w:t>
        </w:r>
      </w:ins>
    </w:p>
    <w:p w14:paraId="428EE07A" w14:textId="77777777" w:rsidR="00BA2324" w:rsidDel="00B5109A" w:rsidRDefault="00BA2324" w:rsidP="00BA2324">
      <w:pPr>
        <w:pStyle w:val="PL"/>
        <w:rPr>
          <w:del w:id="256" w:author="Author"/>
          <w:lang w:eastAsia="de-DE"/>
        </w:rPr>
      </w:pPr>
      <w:del w:id="257" w:author="Author">
        <w:r w:rsidDel="00B5109A">
          <w:rPr>
            <w:lang w:eastAsia="de-DE"/>
          </w:rPr>
          <w:delText xml:space="preserve">                type: object</w:delText>
        </w:r>
      </w:del>
    </w:p>
    <w:p w14:paraId="7E468753" w14:textId="77777777" w:rsidR="00BA2324" w:rsidRDefault="00BA2324" w:rsidP="00BA2324">
      <w:pPr>
        <w:pStyle w:val="PL"/>
        <w:rPr>
          <w:lang w:eastAsia="de-DE"/>
        </w:rPr>
      </w:pPr>
      <w:r>
        <w:rPr>
          <w:lang w:eastAsia="de-DE"/>
        </w:rPr>
        <w:t xml:space="preserve">          application/3gpp-json-patch+json:</w:t>
      </w:r>
    </w:p>
    <w:p w14:paraId="72C287A4" w14:textId="77777777" w:rsidR="00BA2324" w:rsidRDefault="00BA2324" w:rsidP="00BA2324">
      <w:pPr>
        <w:pStyle w:val="PL"/>
        <w:rPr>
          <w:lang w:eastAsia="de-DE"/>
        </w:rPr>
      </w:pPr>
      <w:r>
        <w:rPr>
          <w:lang w:eastAsia="de-DE"/>
        </w:rPr>
        <w:t xml:space="preserve">            schema:</w:t>
      </w:r>
    </w:p>
    <w:p w14:paraId="2BDA8E99" w14:textId="77777777" w:rsidR="00BA2324" w:rsidRDefault="00BA2324" w:rsidP="00BA2324">
      <w:pPr>
        <w:pStyle w:val="PL"/>
        <w:rPr>
          <w:lang w:eastAsia="de-DE"/>
        </w:rPr>
      </w:pPr>
      <w:r>
        <w:rPr>
          <w:lang w:eastAsia="de-DE"/>
        </w:rPr>
        <w:t xml:space="preserve">              type: array</w:t>
      </w:r>
    </w:p>
    <w:p w14:paraId="7A9D4C56" w14:textId="77777777" w:rsidR="00BA2324" w:rsidRDefault="00BA2324" w:rsidP="00BA2324">
      <w:pPr>
        <w:pStyle w:val="PL"/>
        <w:rPr>
          <w:lang w:eastAsia="de-DE"/>
        </w:rPr>
      </w:pPr>
      <w:r>
        <w:rPr>
          <w:lang w:eastAsia="de-DE"/>
        </w:rPr>
        <w:t xml:space="preserve">              items:</w:t>
      </w:r>
    </w:p>
    <w:p w14:paraId="7F866764" w14:textId="77777777" w:rsidR="00BA2324" w:rsidRDefault="00BA2324" w:rsidP="00BA2324">
      <w:pPr>
        <w:pStyle w:val="PL"/>
        <w:rPr>
          <w:ins w:id="258" w:author="Author"/>
          <w:lang w:eastAsia="de-DE"/>
        </w:rPr>
      </w:pPr>
      <w:ins w:id="259" w:author="Author">
        <w:r>
          <w:rPr>
            <w:lang w:eastAsia="de-DE"/>
          </w:rPr>
          <w:t xml:space="preserve">                $ref: '#/components/schemas/</w:t>
        </w:r>
        <w:proofErr w:type="spellStart"/>
        <w:r>
          <w:rPr>
            <w:lang w:eastAsia="de-DE"/>
          </w:rPr>
          <w:t>PatchItem</w:t>
        </w:r>
        <w:proofErr w:type="spellEnd"/>
        <w:r>
          <w:rPr>
            <w:lang w:eastAsia="de-DE"/>
          </w:rPr>
          <w:t>'</w:t>
        </w:r>
      </w:ins>
    </w:p>
    <w:p w14:paraId="623953BF" w14:textId="77777777" w:rsidR="00BA2324" w:rsidRPr="00971FE6" w:rsidDel="00B5109A" w:rsidRDefault="00BA2324" w:rsidP="00BA2324">
      <w:pPr>
        <w:pStyle w:val="PL"/>
        <w:rPr>
          <w:del w:id="260" w:author="Author"/>
          <w:lang w:val="fr-FR" w:eastAsia="de-DE"/>
        </w:rPr>
      </w:pPr>
      <w:del w:id="261" w:author="Author">
        <w:r w:rsidDel="00B5109A">
          <w:rPr>
            <w:lang w:eastAsia="de-DE"/>
          </w:rPr>
          <w:delText xml:space="preserve">                </w:delText>
        </w:r>
        <w:r w:rsidRPr="00971FE6" w:rsidDel="00B5109A">
          <w:rPr>
            <w:lang w:val="fr-FR" w:eastAsia="de-DE"/>
          </w:rPr>
          <w:delText>type: object</w:delText>
        </w:r>
      </w:del>
    </w:p>
    <w:p w14:paraId="11AE3FDA" w14:textId="77777777" w:rsidR="00923B6C" w:rsidRDefault="00923B6C" w:rsidP="00923B6C">
      <w:pPr>
        <w:pStyle w:val="PL"/>
        <w:rPr>
          <w:lang w:eastAsia="de-DE"/>
        </w:rPr>
      </w:pPr>
      <w:r>
        <w:rPr>
          <w:lang w:eastAsia="de-DE"/>
        </w:rPr>
        <w:t xml:space="preserve">      responses:</w:t>
      </w:r>
    </w:p>
    <w:p w14:paraId="64D43D8C" w14:textId="77777777" w:rsidR="00923B6C" w:rsidRDefault="00923B6C" w:rsidP="00923B6C">
      <w:pPr>
        <w:pStyle w:val="PL"/>
        <w:rPr>
          <w:lang w:eastAsia="de-DE"/>
        </w:rPr>
      </w:pPr>
      <w:r>
        <w:rPr>
          <w:lang w:eastAsia="de-DE"/>
        </w:rPr>
        <w:t xml:space="preserve">        '200':</w:t>
      </w:r>
    </w:p>
    <w:p w14:paraId="3D4A1C45" w14:textId="77777777" w:rsidR="00923B6C" w:rsidRDefault="00923B6C" w:rsidP="00923B6C">
      <w:pPr>
        <w:pStyle w:val="PL"/>
        <w:rPr>
          <w:lang w:eastAsia="de-DE"/>
        </w:rPr>
      </w:pPr>
      <w:r>
        <w:rPr>
          <w:lang w:eastAsia="de-DE"/>
        </w:rPr>
        <w:t xml:space="preserve">          description: &gt;-</w:t>
      </w:r>
    </w:p>
    <w:p w14:paraId="5F2B58EF" w14:textId="77777777" w:rsidR="00923B6C" w:rsidRDefault="00923B6C" w:rsidP="00923B6C">
      <w:pPr>
        <w:pStyle w:val="PL"/>
        <w:rPr>
          <w:lang w:eastAsia="de-DE"/>
        </w:rPr>
      </w:pPr>
      <w:r>
        <w:rPr>
          <w:lang w:eastAsia="de-DE"/>
        </w:rPr>
        <w:t xml:space="preserve">            Success case ("200 OK").</w:t>
      </w:r>
    </w:p>
    <w:p w14:paraId="1CFFA8CF" w14:textId="77777777" w:rsidR="00923B6C" w:rsidRDefault="00923B6C" w:rsidP="00923B6C">
      <w:pPr>
        <w:pStyle w:val="PL"/>
        <w:rPr>
          <w:lang w:eastAsia="de-DE"/>
        </w:rPr>
      </w:pPr>
      <w:r>
        <w:rPr>
          <w:lang w:eastAsia="de-DE"/>
        </w:rPr>
        <w:t xml:space="preserve">            This status code is returned when the updated the resource representations</w:t>
      </w:r>
    </w:p>
    <w:p w14:paraId="16FBDAD4" w14:textId="77777777" w:rsidR="00923B6C" w:rsidRDefault="00923B6C" w:rsidP="00923B6C">
      <w:pPr>
        <w:pStyle w:val="PL"/>
        <w:rPr>
          <w:lang w:eastAsia="de-DE"/>
        </w:rPr>
      </w:pPr>
      <w:r>
        <w:rPr>
          <w:lang w:eastAsia="de-DE"/>
        </w:rPr>
        <w:t xml:space="preserve">            shall be returned for some reason.</w:t>
      </w:r>
    </w:p>
    <w:p w14:paraId="5706B162" w14:textId="77777777" w:rsidR="00923B6C" w:rsidRDefault="00923B6C" w:rsidP="00923B6C">
      <w:pPr>
        <w:pStyle w:val="PL"/>
        <w:rPr>
          <w:lang w:eastAsia="de-DE"/>
        </w:rPr>
      </w:pPr>
      <w:r>
        <w:rPr>
          <w:lang w:eastAsia="de-DE"/>
        </w:rPr>
        <w:t xml:space="preserve">            The resource representations are returned in the response message body. The</w:t>
      </w:r>
    </w:p>
    <w:p w14:paraId="36CFE98C" w14:textId="77777777" w:rsidR="00923B6C" w:rsidRDefault="00923B6C" w:rsidP="00923B6C">
      <w:pPr>
        <w:pStyle w:val="PL"/>
        <w:rPr>
          <w:lang w:eastAsia="de-DE"/>
        </w:rPr>
      </w:pPr>
      <w:r>
        <w:rPr>
          <w:lang w:eastAsia="de-DE"/>
        </w:rPr>
        <w:t xml:space="preserve">            response message body is constructed according to the hierarchical response</w:t>
      </w:r>
    </w:p>
    <w:p w14:paraId="613F7DBE" w14:textId="77777777" w:rsidR="00923B6C" w:rsidRDefault="00923B6C" w:rsidP="00923B6C">
      <w:pPr>
        <w:pStyle w:val="PL"/>
        <w:rPr>
          <w:lang w:eastAsia="de-DE"/>
        </w:rPr>
      </w:pPr>
      <w:r>
        <w:rPr>
          <w:lang w:eastAsia="de-DE"/>
        </w:rPr>
        <w:t xml:space="preserve">            construction method (TS 32.158 [15])</w:t>
      </w:r>
    </w:p>
    <w:p w14:paraId="5BC7D2B7" w14:textId="77777777" w:rsidR="00923B6C" w:rsidRDefault="00923B6C" w:rsidP="00923B6C">
      <w:pPr>
        <w:pStyle w:val="PL"/>
        <w:rPr>
          <w:lang w:eastAsia="de-DE"/>
        </w:rPr>
      </w:pPr>
      <w:r>
        <w:rPr>
          <w:lang w:eastAsia="de-DE"/>
        </w:rPr>
        <w:t xml:space="preserve">          content:</w:t>
      </w:r>
    </w:p>
    <w:p w14:paraId="1BEB9784"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38205F0C" w14:textId="77777777" w:rsidR="00923B6C" w:rsidRDefault="00923B6C" w:rsidP="00923B6C">
      <w:pPr>
        <w:pStyle w:val="PL"/>
        <w:rPr>
          <w:lang w:eastAsia="de-DE"/>
        </w:rPr>
      </w:pPr>
      <w:r>
        <w:rPr>
          <w:lang w:eastAsia="de-DE"/>
        </w:rPr>
        <w:lastRenderedPageBreak/>
        <w:t xml:space="preserve">              schema:</w:t>
      </w:r>
    </w:p>
    <w:p w14:paraId="4CEB1CC3" w14:textId="77777777" w:rsidR="00923B6C" w:rsidRDefault="00923B6C" w:rsidP="00923B6C">
      <w:pPr>
        <w:pStyle w:val="PL"/>
        <w:rPr>
          <w:lang w:eastAsia="de-DE"/>
        </w:rPr>
      </w:pPr>
      <w:r>
        <w:rPr>
          <w:lang w:eastAsia="de-DE"/>
        </w:rPr>
        <w:t xml:space="preserve">                $ref: '#/components/schemas/Resource'</w:t>
      </w:r>
    </w:p>
    <w:p w14:paraId="72BB30AA" w14:textId="77777777" w:rsidR="00923B6C" w:rsidRDefault="00923B6C" w:rsidP="00923B6C">
      <w:pPr>
        <w:pStyle w:val="PL"/>
        <w:rPr>
          <w:lang w:eastAsia="de-DE"/>
        </w:rPr>
      </w:pPr>
      <w:r>
        <w:rPr>
          <w:lang w:eastAsia="de-DE"/>
        </w:rPr>
        <w:t xml:space="preserve">        '204':</w:t>
      </w:r>
    </w:p>
    <w:p w14:paraId="1246E312" w14:textId="77777777" w:rsidR="00923B6C" w:rsidRDefault="00923B6C" w:rsidP="00923B6C">
      <w:pPr>
        <w:pStyle w:val="PL"/>
        <w:rPr>
          <w:lang w:eastAsia="de-DE"/>
        </w:rPr>
      </w:pPr>
      <w:r>
        <w:rPr>
          <w:lang w:eastAsia="de-DE"/>
        </w:rPr>
        <w:t xml:space="preserve">          description: &gt;-</w:t>
      </w:r>
    </w:p>
    <w:p w14:paraId="4481E003" w14:textId="77777777" w:rsidR="00923B6C" w:rsidRDefault="00923B6C" w:rsidP="00923B6C">
      <w:pPr>
        <w:pStyle w:val="PL"/>
        <w:rPr>
          <w:lang w:eastAsia="de-DE"/>
        </w:rPr>
      </w:pPr>
      <w:r>
        <w:rPr>
          <w:lang w:eastAsia="de-DE"/>
        </w:rPr>
        <w:t xml:space="preserve">            Success case ("204 No Content").</w:t>
      </w:r>
    </w:p>
    <w:p w14:paraId="457BAEF4" w14:textId="77777777" w:rsidR="00923B6C" w:rsidRDefault="00923B6C" w:rsidP="00923B6C">
      <w:pPr>
        <w:pStyle w:val="PL"/>
        <w:rPr>
          <w:lang w:eastAsia="de-DE"/>
        </w:rPr>
      </w:pPr>
      <w:r>
        <w:rPr>
          <w:lang w:eastAsia="de-DE"/>
        </w:rPr>
        <w:t xml:space="preserve">            This status code is returned when there is no need to return the updated</w:t>
      </w:r>
    </w:p>
    <w:p w14:paraId="34F394A4" w14:textId="77777777" w:rsidR="00923B6C" w:rsidRDefault="00923B6C" w:rsidP="00923B6C">
      <w:pPr>
        <w:pStyle w:val="PL"/>
        <w:rPr>
          <w:lang w:eastAsia="de-DE"/>
        </w:rPr>
      </w:pPr>
      <w:r>
        <w:rPr>
          <w:lang w:eastAsia="de-DE"/>
        </w:rPr>
        <w:t xml:space="preserve">            resource representations.</w:t>
      </w:r>
    </w:p>
    <w:p w14:paraId="7F9A34C9" w14:textId="77777777" w:rsidR="00923B6C" w:rsidRDefault="00923B6C" w:rsidP="00923B6C">
      <w:pPr>
        <w:pStyle w:val="PL"/>
        <w:rPr>
          <w:lang w:eastAsia="de-DE"/>
        </w:rPr>
      </w:pPr>
      <w:r>
        <w:rPr>
          <w:lang w:eastAsia="de-DE"/>
        </w:rPr>
        <w:t xml:space="preserve">            The response message body is empty.</w:t>
      </w:r>
    </w:p>
    <w:p w14:paraId="59E801B9" w14:textId="77777777" w:rsidR="00923B6C" w:rsidRDefault="00923B6C" w:rsidP="00923B6C">
      <w:pPr>
        <w:pStyle w:val="PL"/>
        <w:rPr>
          <w:lang w:eastAsia="de-DE"/>
        </w:rPr>
      </w:pPr>
      <w:r>
        <w:rPr>
          <w:lang w:eastAsia="de-DE"/>
        </w:rPr>
        <w:t xml:space="preserve">        default:</w:t>
      </w:r>
    </w:p>
    <w:p w14:paraId="3496F60B" w14:textId="77777777" w:rsidR="00923B6C" w:rsidRDefault="00923B6C" w:rsidP="00923B6C">
      <w:pPr>
        <w:pStyle w:val="PL"/>
        <w:rPr>
          <w:lang w:eastAsia="de-DE"/>
        </w:rPr>
      </w:pPr>
      <w:r>
        <w:rPr>
          <w:lang w:eastAsia="de-DE"/>
        </w:rPr>
        <w:t xml:space="preserve">          description: Error case.</w:t>
      </w:r>
    </w:p>
    <w:p w14:paraId="1E69C3B0" w14:textId="77777777" w:rsidR="00923B6C" w:rsidRDefault="00923B6C" w:rsidP="00923B6C">
      <w:pPr>
        <w:pStyle w:val="PL"/>
        <w:rPr>
          <w:lang w:eastAsia="de-DE"/>
        </w:rPr>
      </w:pPr>
      <w:r>
        <w:rPr>
          <w:lang w:eastAsia="de-DE"/>
        </w:rPr>
        <w:t xml:space="preserve">          content:</w:t>
      </w:r>
    </w:p>
    <w:p w14:paraId="5A84F98C"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3A665C0E" w14:textId="77777777" w:rsidR="00923B6C" w:rsidRDefault="00923B6C" w:rsidP="00923B6C">
      <w:pPr>
        <w:pStyle w:val="PL"/>
        <w:rPr>
          <w:lang w:eastAsia="de-DE"/>
        </w:rPr>
      </w:pPr>
      <w:r>
        <w:rPr>
          <w:lang w:eastAsia="de-DE"/>
        </w:rPr>
        <w:t xml:space="preserve">              schema:</w:t>
      </w:r>
    </w:p>
    <w:p w14:paraId="03E66A05" w14:textId="77777777" w:rsidR="00923B6C" w:rsidRDefault="00923B6C" w:rsidP="00923B6C">
      <w:pPr>
        <w:pStyle w:val="PL"/>
        <w:rPr>
          <w:lang w:eastAsia="de-DE"/>
        </w:rPr>
      </w:pPr>
      <w:r>
        <w:rPr>
          <w:lang w:eastAsia="de-DE"/>
        </w:rPr>
        <w:t xml:space="preserve">                $ref: 'TS28623_ComDefs.yaml#/components/schemas/ErrorResponse'</w:t>
      </w:r>
    </w:p>
    <w:p w14:paraId="397DE8A1" w14:textId="77777777" w:rsidR="00923B6C" w:rsidRDefault="00923B6C" w:rsidP="00923B6C">
      <w:pPr>
        <w:pStyle w:val="PL"/>
        <w:rPr>
          <w:lang w:eastAsia="de-DE"/>
        </w:rPr>
      </w:pPr>
      <w:r>
        <w:rPr>
          <w:lang w:eastAsia="de-DE"/>
        </w:rPr>
        <w:t xml:space="preserve">    delete:</w:t>
      </w:r>
    </w:p>
    <w:p w14:paraId="2E5245C7" w14:textId="77777777" w:rsidR="00923B6C" w:rsidRDefault="00923B6C" w:rsidP="00923B6C">
      <w:pPr>
        <w:pStyle w:val="PL"/>
        <w:rPr>
          <w:lang w:eastAsia="de-DE"/>
        </w:rPr>
      </w:pPr>
      <w:r>
        <w:rPr>
          <w:lang w:eastAsia="de-DE"/>
        </w:rPr>
        <w:t xml:space="preserve">      summary: Deletes one or multiple resources</w:t>
      </w:r>
    </w:p>
    <w:p w14:paraId="254B9C3E" w14:textId="77777777" w:rsidR="00923B6C" w:rsidRDefault="00923B6C" w:rsidP="00923B6C">
      <w:pPr>
        <w:pStyle w:val="PL"/>
        <w:rPr>
          <w:lang w:eastAsia="de-DE"/>
        </w:rPr>
      </w:pPr>
      <w:r>
        <w:rPr>
          <w:lang w:eastAsia="de-DE"/>
        </w:rPr>
        <w:t xml:space="preserve">      description: &gt;-</w:t>
      </w:r>
    </w:p>
    <w:p w14:paraId="60B5ABCC" w14:textId="77777777" w:rsidR="00923B6C" w:rsidRDefault="00923B6C" w:rsidP="00923B6C">
      <w:pPr>
        <w:pStyle w:val="PL"/>
        <w:rPr>
          <w:lang w:eastAsia="de-DE"/>
        </w:rPr>
      </w:pPr>
      <w:r>
        <w:rPr>
          <w:lang w:eastAsia="de-DE"/>
        </w:rPr>
        <w:t xml:space="preserve">        With HTTP DELETE resources are deleted. The resources to be deleted are</w:t>
      </w:r>
    </w:p>
    <w:p w14:paraId="348C9092" w14:textId="77777777" w:rsidR="00923B6C" w:rsidRDefault="00923B6C" w:rsidP="00923B6C">
      <w:pPr>
        <w:pStyle w:val="PL"/>
        <w:rPr>
          <w:lang w:eastAsia="de-DE"/>
        </w:rPr>
      </w:pPr>
      <w:r>
        <w:rPr>
          <w:lang w:eastAsia="de-DE"/>
        </w:rPr>
        <w:t xml:space="preserve">        identified with the target URI.</w:t>
      </w:r>
    </w:p>
    <w:p w14:paraId="0F92F441" w14:textId="77777777" w:rsidR="00923B6C" w:rsidRDefault="00923B6C" w:rsidP="00923B6C">
      <w:pPr>
        <w:pStyle w:val="PL"/>
        <w:rPr>
          <w:lang w:eastAsia="de-DE"/>
        </w:rPr>
      </w:pPr>
      <w:r>
        <w:rPr>
          <w:lang w:eastAsia="de-DE"/>
        </w:rPr>
        <w:t xml:space="preserve">      parameters:</w:t>
      </w:r>
    </w:p>
    <w:p w14:paraId="13B11278" w14:textId="77777777" w:rsidR="00923B6C" w:rsidRDefault="00923B6C" w:rsidP="00923B6C">
      <w:pPr>
        <w:pStyle w:val="PL"/>
        <w:rPr>
          <w:lang w:eastAsia="de-DE"/>
        </w:rPr>
      </w:pPr>
      <w:r>
        <w:rPr>
          <w:lang w:eastAsia="de-DE"/>
        </w:rPr>
        <w:t xml:space="preserve">        - name: scope</w:t>
      </w:r>
    </w:p>
    <w:p w14:paraId="0B1E498F"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23F89CC3" w14:textId="77777777" w:rsidR="00923B6C" w:rsidRDefault="00923B6C" w:rsidP="00923B6C">
      <w:pPr>
        <w:pStyle w:val="PL"/>
        <w:rPr>
          <w:lang w:eastAsia="de-DE"/>
        </w:rPr>
      </w:pPr>
      <w:r>
        <w:rPr>
          <w:lang w:eastAsia="de-DE"/>
        </w:rPr>
        <w:t xml:space="preserve">          description: &gt;-</w:t>
      </w:r>
    </w:p>
    <w:p w14:paraId="13A2A5F5" w14:textId="77777777" w:rsidR="00923B6C" w:rsidRDefault="00923B6C" w:rsidP="00923B6C">
      <w:pPr>
        <w:pStyle w:val="PL"/>
        <w:rPr>
          <w:lang w:eastAsia="de-DE"/>
        </w:rPr>
      </w:pPr>
      <w:r>
        <w:rPr>
          <w:lang w:eastAsia="de-DE"/>
        </w:rPr>
        <w:t xml:space="preserve">            This parameter extends the set of targeted resources beyond the base</w:t>
      </w:r>
    </w:p>
    <w:p w14:paraId="61C5558F" w14:textId="77777777" w:rsidR="00923B6C" w:rsidRDefault="00923B6C" w:rsidP="00923B6C">
      <w:pPr>
        <w:pStyle w:val="PL"/>
        <w:rPr>
          <w:lang w:eastAsia="de-DE"/>
        </w:rPr>
      </w:pPr>
      <w:r>
        <w:rPr>
          <w:lang w:eastAsia="de-DE"/>
        </w:rPr>
        <w:t xml:space="preserve">            resource identified with the path component of the URI. No scoping</w:t>
      </w:r>
    </w:p>
    <w:p w14:paraId="6A703992" w14:textId="77777777" w:rsidR="00923B6C" w:rsidRDefault="00923B6C" w:rsidP="00923B6C">
      <w:pPr>
        <w:pStyle w:val="PL"/>
        <w:rPr>
          <w:lang w:eastAsia="de-DE"/>
        </w:rPr>
      </w:pPr>
      <w:r>
        <w:rPr>
          <w:lang w:eastAsia="de-DE"/>
        </w:rPr>
        <w:t xml:space="preserve">            mechanism is specified in the present document.</w:t>
      </w:r>
    </w:p>
    <w:p w14:paraId="6E5D8215" w14:textId="77777777" w:rsidR="00923B6C" w:rsidRDefault="00923B6C" w:rsidP="00923B6C">
      <w:pPr>
        <w:pStyle w:val="PL"/>
        <w:rPr>
          <w:lang w:eastAsia="de-DE"/>
        </w:rPr>
      </w:pPr>
      <w:r>
        <w:rPr>
          <w:lang w:eastAsia="de-DE"/>
        </w:rPr>
        <w:t xml:space="preserve">          required: false</w:t>
      </w:r>
    </w:p>
    <w:p w14:paraId="14545CFD" w14:textId="77777777" w:rsidR="00923B6C" w:rsidRDefault="00923B6C" w:rsidP="00923B6C">
      <w:pPr>
        <w:pStyle w:val="PL"/>
        <w:rPr>
          <w:lang w:eastAsia="de-DE"/>
        </w:rPr>
      </w:pPr>
      <w:r>
        <w:rPr>
          <w:lang w:eastAsia="de-DE"/>
        </w:rPr>
        <w:t xml:space="preserve">          schema:</w:t>
      </w:r>
    </w:p>
    <w:p w14:paraId="0380050B" w14:textId="77777777" w:rsidR="00923B6C" w:rsidRDefault="00923B6C" w:rsidP="00923B6C">
      <w:pPr>
        <w:pStyle w:val="PL"/>
        <w:rPr>
          <w:lang w:eastAsia="de-DE"/>
        </w:rPr>
      </w:pPr>
      <w:r>
        <w:rPr>
          <w:lang w:eastAsia="de-DE"/>
        </w:rPr>
        <w:t xml:space="preserve">            $ref: '#/components/schemas/Scope'</w:t>
      </w:r>
    </w:p>
    <w:p w14:paraId="614E3423" w14:textId="77777777" w:rsidR="00923B6C" w:rsidRDefault="00923B6C" w:rsidP="00923B6C">
      <w:pPr>
        <w:pStyle w:val="PL"/>
        <w:rPr>
          <w:lang w:eastAsia="de-DE"/>
        </w:rPr>
      </w:pPr>
      <w:r>
        <w:rPr>
          <w:lang w:eastAsia="de-DE"/>
        </w:rPr>
        <w:t xml:space="preserve">          style: form</w:t>
      </w:r>
    </w:p>
    <w:p w14:paraId="103304F3" w14:textId="77777777" w:rsidR="00923B6C" w:rsidRDefault="00923B6C" w:rsidP="00923B6C">
      <w:pPr>
        <w:pStyle w:val="PL"/>
        <w:rPr>
          <w:lang w:eastAsia="de-DE"/>
        </w:rPr>
      </w:pPr>
      <w:r>
        <w:rPr>
          <w:lang w:eastAsia="de-DE"/>
        </w:rPr>
        <w:t xml:space="preserve">          explode: true</w:t>
      </w:r>
    </w:p>
    <w:p w14:paraId="105196C7" w14:textId="77777777" w:rsidR="00923B6C" w:rsidRDefault="00923B6C" w:rsidP="00923B6C">
      <w:pPr>
        <w:pStyle w:val="PL"/>
        <w:rPr>
          <w:lang w:eastAsia="de-DE"/>
        </w:rPr>
      </w:pPr>
      <w:r>
        <w:rPr>
          <w:lang w:eastAsia="de-DE"/>
        </w:rPr>
        <w:t xml:space="preserve">        - name: filter</w:t>
      </w:r>
    </w:p>
    <w:p w14:paraId="2512021F" w14:textId="77777777" w:rsidR="00923B6C" w:rsidRDefault="00923B6C" w:rsidP="00923B6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3EE83115" w14:textId="77777777" w:rsidR="00923B6C" w:rsidRDefault="00923B6C" w:rsidP="00923B6C">
      <w:pPr>
        <w:pStyle w:val="PL"/>
        <w:rPr>
          <w:lang w:eastAsia="de-DE"/>
        </w:rPr>
      </w:pPr>
      <w:r>
        <w:rPr>
          <w:lang w:eastAsia="de-DE"/>
        </w:rPr>
        <w:t xml:space="preserve">          description: &gt;-</w:t>
      </w:r>
    </w:p>
    <w:p w14:paraId="6CAFD9F4" w14:textId="77777777" w:rsidR="00923B6C" w:rsidRDefault="00923B6C" w:rsidP="00923B6C">
      <w:pPr>
        <w:pStyle w:val="PL"/>
        <w:rPr>
          <w:lang w:eastAsia="de-DE"/>
        </w:rPr>
      </w:pPr>
      <w:r>
        <w:rPr>
          <w:lang w:eastAsia="de-DE"/>
        </w:rPr>
        <w:t xml:space="preserve">            This parameter reduces the targeted set of resources by applying a</w:t>
      </w:r>
    </w:p>
    <w:p w14:paraId="314951FD" w14:textId="77777777" w:rsidR="00923B6C" w:rsidRDefault="00923B6C" w:rsidP="00923B6C">
      <w:pPr>
        <w:pStyle w:val="PL"/>
        <w:rPr>
          <w:lang w:eastAsia="de-DE"/>
        </w:rPr>
      </w:pPr>
      <w:r>
        <w:rPr>
          <w:lang w:eastAsia="de-DE"/>
        </w:rPr>
        <w:t xml:space="preserve">            filter to the scoped set of resource representations. Only resources</w:t>
      </w:r>
    </w:p>
    <w:p w14:paraId="64DB238F" w14:textId="77777777" w:rsidR="00923B6C" w:rsidRDefault="00923B6C" w:rsidP="00923B6C">
      <w:pPr>
        <w:pStyle w:val="PL"/>
        <w:rPr>
          <w:lang w:eastAsia="de-DE"/>
        </w:rPr>
      </w:pPr>
      <w:r>
        <w:rPr>
          <w:lang w:eastAsia="de-DE"/>
        </w:rPr>
        <w:t xml:space="preserve">            representations for which the filter construct evaluates to "true"</w:t>
      </w:r>
    </w:p>
    <w:p w14:paraId="45F01E2F" w14:textId="77777777" w:rsidR="00923B6C" w:rsidRDefault="00923B6C" w:rsidP="00923B6C">
      <w:pPr>
        <w:pStyle w:val="PL"/>
        <w:rPr>
          <w:lang w:eastAsia="de-DE"/>
        </w:rPr>
      </w:pPr>
      <w:r>
        <w:rPr>
          <w:lang w:eastAsia="de-DE"/>
        </w:rPr>
        <w:t xml:space="preserve">            are returned. No filter language is specified in the present</w:t>
      </w:r>
    </w:p>
    <w:p w14:paraId="27C2C6DE" w14:textId="77777777" w:rsidR="00923B6C" w:rsidRDefault="00923B6C" w:rsidP="00923B6C">
      <w:pPr>
        <w:pStyle w:val="PL"/>
        <w:rPr>
          <w:lang w:eastAsia="de-DE"/>
        </w:rPr>
      </w:pPr>
      <w:r>
        <w:rPr>
          <w:lang w:eastAsia="de-DE"/>
        </w:rPr>
        <w:t xml:space="preserve">            document.</w:t>
      </w:r>
    </w:p>
    <w:p w14:paraId="76540BA9" w14:textId="77777777" w:rsidR="00923B6C" w:rsidRDefault="00923B6C" w:rsidP="00923B6C">
      <w:pPr>
        <w:pStyle w:val="PL"/>
        <w:rPr>
          <w:lang w:eastAsia="de-DE"/>
        </w:rPr>
      </w:pPr>
      <w:r>
        <w:rPr>
          <w:lang w:eastAsia="de-DE"/>
        </w:rPr>
        <w:t xml:space="preserve">          required: false</w:t>
      </w:r>
    </w:p>
    <w:p w14:paraId="11504A82" w14:textId="77777777" w:rsidR="00923B6C" w:rsidRDefault="00923B6C" w:rsidP="00923B6C">
      <w:pPr>
        <w:pStyle w:val="PL"/>
        <w:rPr>
          <w:lang w:eastAsia="de-DE"/>
        </w:rPr>
      </w:pPr>
      <w:r>
        <w:rPr>
          <w:lang w:eastAsia="de-DE"/>
        </w:rPr>
        <w:t xml:space="preserve">          schema:</w:t>
      </w:r>
    </w:p>
    <w:p w14:paraId="5047174C" w14:textId="77777777" w:rsidR="00923B6C" w:rsidRDefault="00923B6C" w:rsidP="00923B6C">
      <w:pPr>
        <w:pStyle w:val="PL"/>
        <w:rPr>
          <w:lang w:eastAsia="de-DE"/>
        </w:rPr>
      </w:pPr>
      <w:r>
        <w:rPr>
          <w:lang w:eastAsia="de-DE"/>
        </w:rPr>
        <w:t xml:space="preserve">            $ref: 'TS28623_ComDefs.yaml#/components/schemas/Filter'</w:t>
      </w:r>
    </w:p>
    <w:p w14:paraId="52558FAE" w14:textId="77777777" w:rsidR="00923B6C" w:rsidRDefault="00923B6C" w:rsidP="00923B6C">
      <w:pPr>
        <w:pStyle w:val="PL"/>
        <w:rPr>
          <w:lang w:eastAsia="de-DE"/>
        </w:rPr>
      </w:pPr>
      <w:r>
        <w:rPr>
          <w:lang w:eastAsia="de-DE"/>
        </w:rPr>
        <w:t xml:space="preserve">      responses:</w:t>
      </w:r>
    </w:p>
    <w:p w14:paraId="3775F495" w14:textId="77777777" w:rsidR="00923B6C" w:rsidRDefault="00923B6C" w:rsidP="00923B6C">
      <w:pPr>
        <w:pStyle w:val="PL"/>
        <w:rPr>
          <w:lang w:eastAsia="de-DE"/>
        </w:rPr>
      </w:pPr>
      <w:r>
        <w:rPr>
          <w:lang w:eastAsia="de-DE"/>
        </w:rPr>
        <w:t xml:space="preserve">        '200':</w:t>
      </w:r>
    </w:p>
    <w:p w14:paraId="4334C0F6" w14:textId="77777777" w:rsidR="00923B6C" w:rsidRDefault="00923B6C" w:rsidP="00923B6C">
      <w:pPr>
        <w:pStyle w:val="PL"/>
        <w:rPr>
          <w:lang w:eastAsia="de-DE"/>
        </w:rPr>
      </w:pPr>
      <w:r>
        <w:rPr>
          <w:lang w:eastAsia="de-DE"/>
        </w:rPr>
        <w:t xml:space="preserve">          description: &gt;-</w:t>
      </w:r>
    </w:p>
    <w:p w14:paraId="59DB661F" w14:textId="77777777" w:rsidR="00923B6C" w:rsidRDefault="00923B6C" w:rsidP="00923B6C">
      <w:pPr>
        <w:pStyle w:val="PL"/>
        <w:rPr>
          <w:lang w:eastAsia="de-DE"/>
        </w:rPr>
      </w:pPr>
      <w:r>
        <w:rPr>
          <w:lang w:eastAsia="de-DE"/>
        </w:rPr>
        <w:t xml:space="preserve">            Success case ("200 OK").</w:t>
      </w:r>
    </w:p>
    <w:p w14:paraId="50E99B69" w14:textId="77777777" w:rsidR="00923B6C" w:rsidRDefault="00923B6C" w:rsidP="00923B6C">
      <w:pPr>
        <w:pStyle w:val="PL"/>
        <w:rPr>
          <w:lang w:eastAsia="de-DE"/>
        </w:rPr>
      </w:pPr>
      <w:r>
        <w:rPr>
          <w:lang w:eastAsia="de-DE"/>
        </w:rPr>
        <w:t xml:space="preserve">            This status code shall be </w:t>
      </w:r>
      <w:proofErr w:type="gramStart"/>
      <w:r>
        <w:rPr>
          <w:lang w:eastAsia="de-DE"/>
        </w:rPr>
        <w:t>returned, when</w:t>
      </w:r>
      <w:proofErr w:type="gramEnd"/>
      <w:r>
        <w:rPr>
          <w:lang w:eastAsia="de-DE"/>
        </w:rPr>
        <w:t xml:space="preserve"> query parameters are present in</w:t>
      </w:r>
    </w:p>
    <w:p w14:paraId="2CFBF76B" w14:textId="77777777" w:rsidR="00923B6C" w:rsidRDefault="00923B6C" w:rsidP="00923B6C">
      <w:pPr>
        <w:pStyle w:val="PL"/>
        <w:rPr>
          <w:lang w:eastAsia="de-DE"/>
        </w:rPr>
      </w:pPr>
      <w:r>
        <w:rPr>
          <w:lang w:eastAsia="de-DE"/>
        </w:rPr>
        <w:t xml:space="preserve">            the request and one or multiple resources are deleted.</w:t>
      </w:r>
    </w:p>
    <w:p w14:paraId="594F8967" w14:textId="77777777" w:rsidR="00923B6C" w:rsidRDefault="00923B6C" w:rsidP="00923B6C">
      <w:pPr>
        <w:pStyle w:val="PL"/>
        <w:rPr>
          <w:lang w:eastAsia="de-DE"/>
        </w:rPr>
      </w:pPr>
      <w:r>
        <w:rPr>
          <w:lang w:eastAsia="de-DE"/>
        </w:rPr>
        <w:t xml:space="preserve">            The URIs of the deleted resources are returned in the response message body.</w:t>
      </w:r>
    </w:p>
    <w:p w14:paraId="5B5723D6" w14:textId="77777777" w:rsidR="00923B6C" w:rsidRDefault="00923B6C" w:rsidP="00923B6C">
      <w:pPr>
        <w:pStyle w:val="PL"/>
        <w:rPr>
          <w:lang w:eastAsia="de-DE"/>
        </w:rPr>
      </w:pPr>
      <w:r>
        <w:rPr>
          <w:lang w:eastAsia="de-DE"/>
        </w:rPr>
        <w:t xml:space="preserve">        '204':</w:t>
      </w:r>
    </w:p>
    <w:p w14:paraId="3906A667" w14:textId="77777777" w:rsidR="00923B6C" w:rsidRDefault="00923B6C" w:rsidP="00923B6C">
      <w:pPr>
        <w:pStyle w:val="PL"/>
        <w:rPr>
          <w:lang w:eastAsia="de-DE"/>
        </w:rPr>
      </w:pPr>
      <w:r>
        <w:rPr>
          <w:lang w:eastAsia="de-DE"/>
        </w:rPr>
        <w:t xml:space="preserve">          description: &gt;-</w:t>
      </w:r>
    </w:p>
    <w:p w14:paraId="4F2A9934" w14:textId="77777777" w:rsidR="00923B6C" w:rsidRDefault="00923B6C" w:rsidP="00923B6C">
      <w:pPr>
        <w:pStyle w:val="PL"/>
        <w:rPr>
          <w:lang w:eastAsia="de-DE"/>
        </w:rPr>
      </w:pPr>
      <w:r>
        <w:rPr>
          <w:lang w:eastAsia="de-DE"/>
        </w:rPr>
        <w:t xml:space="preserve">            Success case ("204 No Content").</w:t>
      </w:r>
    </w:p>
    <w:p w14:paraId="30444D4A" w14:textId="77777777" w:rsidR="00923B6C" w:rsidRDefault="00923B6C" w:rsidP="00923B6C">
      <w:pPr>
        <w:pStyle w:val="PL"/>
        <w:rPr>
          <w:lang w:eastAsia="de-DE"/>
        </w:rPr>
      </w:pPr>
      <w:r>
        <w:rPr>
          <w:lang w:eastAsia="de-DE"/>
        </w:rPr>
        <w:t xml:space="preserve">            This status code shall be </w:t>
      </w:r>
      <w:proofErr w:type="gramStart"/>
      <w:r>
        <w:rPr>
          <w:lang w:eastAsia="de-DE"/>
        </w:rPr>
        <w:t>returned, when</w:t>
      </w:r>
      <w:proofErr w:type="gramEnd"/>
      <w:r>
        <w:rPr>
          <w:lang w:eastAsia="de-DE"/>
        </w:rPr>
        <w:t xml:space="preserve"> no query parameters are present in</w:t>
      </w:r>
    </w:p>
    <w:p w14:paraId="4755CADA" w14:textId="77777777" w:rsidR="00923B6C" w:rsidRDefault="00923B6C" w:rsidP="00923B6C">
      <w:pPr>
        <w:pStyle w:val="PL"/>
        <w:rPr>
          <w:lang w:eastAsia="de-DE"/>
        </w:rPr>
      </w:pPr>
      <w:r>
        <w:rPr>
          <w:lang w:eastAsia="de-DE"/>
        </w:rPr>
        <w:t xml:space="preserve">            the request and only one resource is deleted.</w:t>
      </w:r>
    </w:p>
    <w:p w14:paraId="4153E529" w14:textId="77777777" w:rsidR="00923B6C" w:rsidRDefault="00923B6C" w:rsidP="00923B6C">
      <w:pPr>
        <w:pStyle w:val="PL"/>
        <w:rPr>
          <w:lang w:eastAsia="de-DE"/>
        </w:rPr>
      </w:pPr>
      <w:r>
        <w:rPr>
          <w:lang w:eastAsia="de-DE"/>
        </w:rPr>
        <w:t xml:space="preserve">            The message body is empty.</w:t>
      </w:r>
    </w:p>
    <w:p w14:paraId="4A8B392D" w14:textId="77777777" w:rsidR="00923B6C" w:rsidRDefault="00923B6C" w:rsidP="00923B6C">
      <w:pPr>
        <w:pStyle w:val="PL"/>
        <w:rPr>
          <w:lang w:eastAsia="de-DE"/>
        </w:rPr>
      </w:pPr>
      <w:r>
        <w:rPr>
          <w:lang w:eastAsia="de-DE"/>
        </w:rPr>
        <w:t xml:space="preserve">          content:</w:t>
      </w:r>
    </w:p>
    <w:p w14:paraId="5A1D40AC"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2F46F1B5" w14:textId="77777777" w:rsidR="00923B6C" w:rsidRDefault="00923B6C" w:rsidP="00923B6C">
      <w:pPr>
        <w:pStyle w:val="PL"/>
        <w:rPr>
          <w:lang w:eastAsia="de-DE"/>
        </w:rPr>
      </w:pPr>
      <w:r>
        <w:rPr>
          <w:lang w:eastAsia="de-DE"/>
        </w:rPr>
        <w:t xml:space="preserve">              schema:</w:t>
      </w:r>
    </w:p>
    <w:p w14:paraId="4FB383D2" w14:textId="77777777" w:rsidR="00923B6C" w:rsidRDefault="00923B6C" w:rsidP="00923B6C">
      <w:pPr>
        <w:pStyle w:val="PL"/>
        <w:rPr>
          <w:lang w:eastAsia="de-DE"/>
        </w:rPr>
      </w:pPr>
      <w:r>
        <w:rPr>
          <w:lang w:eastAsia="de-DE"/>
        </w:rPr>
        <w:t xml:space="preserve">                type: array</w:t>
      </w:r>
    </w:p>
    <w:p w14:paraId="34D4EBAD" w14:textId="77777777" w:rsidR="00923B6C" w:rsidRDefault="00923B6C" w:rsidP="00923B6C">
      <w:pPr>
        <w:pStyle w:val="PL"/>
        <w:rPr>
          <w:lang w:eastAsia="de-DE"/>
        </w:rPr>
      </w:pPr>
      <w:r>
        <w:rPr>
          <w:lang w:eastAsia="de-DE"/>
        </w:rPr>
        <w:t xml:space="preserve">                items:</w:t>
      </w:r>
    </w:p>
    <w:p w14:paraId="67622443" w14:textId="77777777" w:rsidR="00923B6C" w:rsidRDefault="00923B6C" w:rsidP="00923B6C">
      <w:pPr>
        <w:pStyle w:val="PL"/>
        <w:rPr>
          <w:lang w:eastAsia="de-DE"/>
        </w:rPr>
      </w:pPr>
      <w:r>
        <w:rPr>
          <w:lang w:eastAsia="de-DE"/>
        </w:rPr>
        <w:t xml:space="preserve">                  $ref: 'TS28623_ComDefs.yaml#/components/schemas/Uri'</w:t>
      </w:r>
    </w:p>
    <w:p w14:paraId="3B160511" w14:textId="77777777" w:rsidR="00923B6C" w:rsidRDefault="00923B6C" w:rsidP="00923B6C">
      <w:pPr>
        <w:pStyle w:val="PL"/>
        <w:rPr>
          <w:lang w:eastAsia="de-DE"/>
        </w:rPr>
      </w:pPr>
      <w:r>
        <w:rPr>
          <w:lang w:eastAsia="de-DE"/>
        </w:rPr>
        <w:t xml:space="preserve">        default:</w:t>
      </w:r>
    </w:p>
    <w:p w14:paraId="56CD3823" w14:textId="77777777" w:rsidR="00923B6C" w:rsidRDefault="00923B6C" w:rsidP="00923B6C">
      <w:pPr>
        <w:pStyle w:val="PL"/>
        <w:rPr>
          <w:lang w:eastAsia="de-DE"/>
        </w:rPr>
      </w:pPr>
      <w:r>
        <w:rPr>
          <w:lang w:eastAsia="de-DE"/>
        </w:rPr>
        <w:t xml:space="preserve">          description: Error case.</w:t>
      </w:r>
    </w:p>
    <w:p w14:paraId="19EF8430" w14:textId="77777777" w:rsidR="00923B6C" w:rsidRDefault="00923B6C" w:rsidP="00923B6C">
      <w:pPr>
        <w:pStyle w:val="PL"/>
        <w:rPr>
          <w:lang w:eastAsia="de-DE"/>
        </w:rPr>
      </w:pPr>
      <w:r>
        <w:rPr>
          <w:lang w:eastAsia="de-DE"/>
        </w:rPr>
        <w:t xml:space="preserve">          content:</w:t>
      </w:r>
    </w:p>
    <w:p w14:paraId="14AEE761" w14:textId="77777777" w:rsidR="00923B6C" w:rsidRDefault="00923B6C" w:rsidP="00923B6C">
      <w:pPr>
        <w:pStyle w:val="PL"/>
        <w:rPr>
          <w:lang w:eastAsia="de-DE"/>
        </w:rPr>
      </w:pPr>
      <w:r>
        <w:rPr>
          <w:lang w:eastAsia="de-DE"/>
        </w:rPr>
        <w:t xml:space="preserve">            application/</w:t>
      </w:r>
      <w:proofErr w:type="spellStart"/>
      <w:r>
        <w:rPr>
          <w:lang w:eastAsia="de-DE"/>
        </w:rPr>
        <w:t>json</w:t>
      </w:r>
      <w:proofErr w:type="spellEnd"/>
      <w:r>
        <w:rPr>
          <w:lang w:eastAsia="de-DE"/>
        </w:rPr>
        <w:t>:</w:t>
      </w:r>
    </w:p>
    <w:p w14:paraId="14EF21B9" w14:textId="77777777" w:rsidR="00923B6C" w:rsidRDefault="00923B6C" w:rsidP="00923B6C">
      <w:pPr>
        <w:pStyle w:val="PL"/>
        <w:rPr>
          <w:lang w:eastAsia="de-DE"/>
        </w:rPr>
      </w:pPr>
      <w:r>
        <w:rPr>
          <w:lang w:eastAsia="de-DE"/>
        </w:rPr>
        <w:t xml:space="preserve">              schema:</w:t>
      </w:r>
    </w:p>
    <w:p w14:paraId="34ED7380" w14:textId="77777777" w:rsidR="00923B6C" w:rsidRDefault="00923B6C" w:rsidP="00923B6C">
      <w:pPr>
        <w:pStyle w:val="PL"/>
        <w:rPr>
          <w:lang w:eastAsia="de-DE"/>
        </w:rPr>
      </w:pPr>
      <w:r>
        <w:rPr>
          <w:lang w:eastAsia="de-DE"/>
        </w:rPr>
        <w:t xml:space="preserve">                $ref: 'TS28623_ComDefs.yaml#/components/schemas/ErrorResponse'</w:t>
      </w:r>
    </w:p>
    <w:p w14:paraId="1474BF4F" w14:textId="77777777" w:rsidR="00923B6C" w:rsidRDefault="00923B6C" w:rsidP="00923B6C">
      <w:pPr>
        <w:pStyle w:val="PL"/>
        <w:rPr>
          <w:lang w:eastAsia="de-DE"/>
        </w:rPr>
      </w:pPr>
      <w:r>
        <w:rPr>
          <w:lang w:eastAsia="de-DE"/>
        </w:rPr>
        <w:t>components:</w:t>
      </w:r>
    </w:p>
    <w:p w14:paraId="5DDBE9F4" w14:textId="77777777" w:rsidR="00923B6C" w:rsidRDefault="00923B6C" w:rsidP="00923B6C">
      <w:pPr>
        <w:pStyle w:val="PL"/>
        <w:rPr>
          <w:lang w:eastAsia="de-DE"/>
        </w:rPr>
      </w:pPr>
      <w:r>
        <w:rPr>
          <w:lang w:eastAsia="de-DE"/>
        </w:rPr>
        <w:t xml:space="preserve">  schemas:</w:t>
      </w:r>
    </w:p>
    <w:p w14:paraId="58AB0E94" w14:textId="714B97BB" w:rsidR="00923B6C" w:rsidDel="00F16476" w:rsidRDefault="00923B6C" w:rsidP="00923B6C">
      <w:pPr>
        <w:pStyle w:val="PL"/>
        <w:rPr>
          <w:del w:id="262" w:author="Author"/>
          <w:lang w:eastAsia="de-DE"/>
        </w:rPr>
      </w:pPr>
      <w:del w:id="263" w:author="Author">
        <w:r w:rsidDel="00F16476">
          <w:rPr>
            <w:lang w:eastAsia="de-DE"/>
          </w:rPr>
          <w:delText xml:space="preserve">    CorrelatedNotification:</w:delText>
        </w:r>
      </w:del>
    </w:p>
    <w:p w14:paraId="355B34E9" w14:textId="77CF3A35" w:rsidR="00923B6C" w:rsidDel="00F16476" w:rsidRDefault="00923B6C" w:rsidP="00923B6C">
      <w:pPr>
        <w:pStyle w:val="PL"/>
        <w:rPr>
          <w:del w:id="264" w:author="Author"/>
          <w:lang w:eastAsia="de-DE"/>
        </w:rPr>
      </w:pPr>
      <w:del w:id="265" w:author="Author">
        <w:r w:rsidDel="00F16476">
          <w:rPr>
            <w:lang w:eastAsia="de-DE"/>
          </w:rPr>
          <w:delText xml:space="preserve">      type: object</w:delText>
        </w:r>
      </w:del>
    </w:p>
    <w:p w14:paraId="07098CC4" w14:textId="5F3ADCF6" w:rsidR="00923B6C" w:rsidDel="00F16476" w:rsidRDefault="00923B6C" w:rsidP="00923B6C">
      <w:pPr>
        <w:pStyle w:val="PL"/>
        <w:rPr>
          <w:del w:id="266" w:author="Author"/>
          <w:lang w:eastAsia="de-DE"/>
        </w:rPr>
      </w:pPr>
      <w:del w:id="267" w:author="Author">
        <w:r w:rsidDel="00F16476">
          <w:rPr>
            <w:lang w:eastAsia="de-DE"/>
          </w:rPr>
          <w:delText xml:space="preserve">      properties:</w:delText>
        </w:r>
      </w:del>
    </w:p>
    <w:p w14:paraId="1469DE93" w14:textId="3DB13A3E" w:rsidR="00923B6C" w:rsidDel="00F16476" w:rsidRDefault="00923B6C" w:rsidP="00923B6C">
      <w:pPr>
        <w:pStyle w:val="PL"/>
        <w:rPr>
          <w:del w:id="268" w:author="Author"/>
          <w:lang w:eastAsia="de-DE"/>
        </w:rPr>
      </w:pPr>
      <w:del w:id="269" w:author="Author">
        <w:r w:rsidDel="00F16476">
          <w:rPr>
            <w:lang w:eastAsia="de-DE"/>
          </w:rPr>
          <w:delText xml:space="preserve">        source:</w:delText>
        </w:r>
      </w:del>
    </w:p>
    <w:p w14:paraId="3C8C56B0" w14:textId="4793752F" w:rsidR="00923B6C" w:rsidDel="00F16476" w:rsidRDefault="00923B6C" w:rsidP="00923B6C">
      <w:pPr>
        <w:pStyle w:val="PL"/>
        <w:rPr>
          <w:del w:id="270" w:author="Author"/>
          <w:lang w:eastAsia="de-DE"/>
        </w:rPr>
      </w:pPr>
      <w:del w:id="271" w:author="Author">
        <w:r w:rsidDel="00F16476">
          <w:rPr>
            <w:lang w:eastAsia="de-DE"/>
          </w:rPr>
          <w:delText xml:space="preserve">          $ref: 'TS28623_ComDefs.yaml#/components/schemas/Dn'</w:delText>
        </w:r>
      </w:del>
    </w:p>
    <w:p w14:paraId="6EE67AFF" w14:textId="409D515A" w:rsidR="00923B6C" w:rsidDel="00F16476" w:rsidRDefault="00923B6C" w:rsidP="00923B6C">
      <w:pPr>
        <w:pStyle w:val="PL"/>
        <w:rPr>
          <w:del w:id="272" w:author="Author"/>
          <w:lang w:eastAsia="de-DE"/>
        </w:rPr>
      </w:pPr>
      <w:del w:id="273" w:author="Author">
        <w:r w:rsidDel="00F16476">
          <w:rPr>
            <w:lang w:eastAsia="de-DE"/>
          </w:rPr>
          <w:delText xml:space="preserve">        notificationIds:</w:delText>
        </w:r>
      </w:del>
    </w:p>
    <w:p w14:paraId="1B097968" w14:textId="2C18ACD2" w:rsidR="00923B6C" w:rsidDel="00F16476" w:rsidRDefault="00923B6C" w:rsidP="00923B6C">
      <w:pPr>
        <w:pStyle w:val="PL"/>
        <w:rPr>
          <w:del w:id="274" w:author="Author"/>
          <w:lang w:eastAsia="de-DE"/>
        </w:rPr>
      </w:pPr>
      <w:del w:id="275" w:author="Author">
        <w:r w:rsidDel="00F16476">
          <w:rPr>
            <w:lang w:eastAsia="de-DE"/>
          </w:rPr>
          <w:delText xml:space="preserve">          type: array</w:delText>
        </w:r>
      </w:del>
    </w:p>
    <w:p w14:paraId="55834C7E" w14:textId="389B9AB2" w:rsidR="00923B6C" w:rsidDel="00F16476" w:rsidRDefault="00923B6C" w:rsidP="00923B6C">
      <w:pPr>
        <w:pStyle w:val="PL"/>
        <w:rPr>
          <w:del w:id="276" w:author="Author"/>
          <w:lang w:eastAsia="de-DE"/>
        </w:rPr>
      </w:pPr>
      <w:del w:id="277" w:author="Author">
        <w:r w:rsidDel="00F16476">
          <w:rPr>
            <w:lang w:eastAsia="de-DE"/>
          </w:rPr>
          <w:delText xml:space="preserve">          items:</w:delText>
        </w:r>
      </w:del>
    </w:p>
    <w:p w14:paraId="291A6314" w14:textId="354F23B0" w:rsidR="00923B6C" w:rsidDel="00F16476" w:rsidRDefault="00923B6C" w:rsidP="00923B6C">
      <w:pPr>
        <w:pStyle w:val="PL"/>
        <w:rPr>
          <w:del w:id="278" w:author="Author"/>
          <w:lang w:eastAsia="de-DE"/>
        </w:rPr>
      </w:pPr>
      <w:del w:id="279" w:author="Author">
        <w:r w:rsidDel="00F16476">
          <w:rPr>
            <w:lang w:eastAsia="de-DE"/>
          </w:rPr>
          <w:delText xml:space="preserve">            $ref: 'TS28623_ComDefs.yaml#/components/schemas/NotificationId'</w:delText>
        </w:r>
      </w:del>
    </w:p>
    <w:p w14:paraId="7457BFEB" w14:textId="2F7AF83C" w:rsidR="00923B6C" w:rsidDel="00F16476" w:rsidRDefault="00923B6C" w:rsidP="00923B6C">
      <w:pPr>
        <w:pStyle w:val="PL"/>
        <w:rPr>
          <w:del w:id="280" w:author="Author"/>
          <w:lang w:eastAsia="de-DE"/>
        </w:rPr>
      </w:pPr>
      <w:del w:id="281" w:author="Author">
        <w:r w:rsidDel="00F16476">
          <w:rPr>
            <w:lang w:eastAsia="de-DE"/>
          </w:rPr>
          <w:lastRenderedPageBreak/>
          <w:delText xml:space="preserve">      required:</w:delText>
        </w:r>
      </w:del>
    </w:p>
    <w:p w14:paraId="656A896A" w14:textId="45F410CC" w:rsidR="00923B6C" w:rsidDel="00F16476" w:rsidRDefault="00923B6C" w:rsidP="00923B6C">
      <w:pPr>
        <w:pStyle w:val="PL"/>
        <w:rPr>
          <w:del w:id="282" w:author="Author"/>
          <w:lang w:eastAsia="de-DE"/>
        </w:rPr>
      </w:pPr>
      <w:del w:id="283" w:author="Author">
        <w:r w:rsidDel="00F16476">
          <w:rPr>
            <w:lang w:eastAsia="de-DE"/>
          </w:rPr>
          <w:delText xml:space="preserve">        - source</w:delText>
        </w:r>
      </w:del>
    </w:p>
    <w:p w14:paraId="432688D7" w14:textId="76586152" w:rsidR="00923B6C" w:rsidDel="00F16476" w:rsidRDefault="00923B6C" w:rsidP="00923B6C">
      <w:pPr>
        <w:pStyle w:val="PL"/>
        <w:rPr>
          <w:del w:id="284" w:author="Author"/>
          <w:lang w:eastAsia="de-DE"/>
        </w:rPr>
      </w:pPr>
      <w:del w:id="285" w:author="Author">
        <w:r w:rsidDel="00F16476">
          <w:rPr>
            <w:lang w:eastAsia="de-DE"/>
          </w:rPr>
          <w:delText xml:space="preserve">        - notificationIds</w:delText>
        </w:r>
      </w:del>
    </w:p>
    <w:p w14:paraId="385C7812" w14:textId="77777777" w:rsidR="00923B6C" w:rsidRDefault="00923B6C" w:rsidP="00923B6C">
      <w:pPr>
        <w:pStyle w:val="PL"/>
        <w:rPr>
          <w:lang w:eastAsia="de-DE"/>
        </w:rPr>
      </w:pPr>
      <w:r>
        <w:rPr>
          <w:lang w:eastAsia="de-DE"/>
        </w:rPr>
        <w:t xml:space="preserve">    </w:t>
      </w:r>
      <w:proofErr w:type="spellStart"/>
      <w:r>
        <w:rPr>
          <w:lang w:eastAsia="de-DE"/>
        </w:rPr>
        <w:t>CmNotificationTypes</w:t>
      </w:r>
      <w:proofErr w:type="spellEnd"/>
      <w:r>
        <w:rPr>
          <w:lang w:eastAsia="de-DE"/>
        </w:rPr>
        <w:t>:</w:t>
      </w:r>
    </w:p>
    <w:p w14:paraId="4E772DD2" w14:textId="77777777" w:rsidR="00923B6C" w:rsidRDefault="00923B6C" w:rsidP="00923B6C">
      <w:pPr>
        <w:pStyle w:val="PL"/>
        <w:rPr>
          <w:lang w:eastAsia="de-DE"/>
        </w:rPr>
      </w:pPr>
      <w:r>
        <w:rPr>
          <w:lang w:eastAsia="de-DE"/>
        </w:rPr>
        <w:t xml:space="preserve">      type: string</w:t>
      </w:r>
    </w:p>
    <w:p w14:paraId="4D259E9D" w14:textId="77777777" w:rsidR="00923B6C" w:rsidRDefault="00923B6C" w:rsidP="00923B6C">
      <w:pPr>
        <w:pStyle w:val="PL"/>
        <w:rPr>
          <w:lang w:eastAsia="de-DE"/>
        </w:rPr>
      </w:pPr>
      <w:r>
        <w:rPr>
          <w:lang w:eastAsia="de-DE"/>
        </w:rPr>
        <w:t xml:space="preserve">      </w:t>
      </w:r>
      <w:proofErr w:type="spellStart"/>
      <w:r>
        <w:rPr>
          <w:lang w:eastAsia="de-DE"/>
        </w:rPr>
        <w:t>enum</w:t>
      </w:r>
      <w:proofErr w:type="spellEnd"/>
      <w:r>
        <w:rPr>
          <w:lang w:eastAsia="de-DE"/>
        </w:rPr>
        <w:t>:</w:t>
      </w:r>
    </w:p>
    <w:p w14:paraId="3742D842" w14:textId="77777777" w:rsidR="00923B6C" w:rsidRDefault="00923B6C" w:rsidP="00923B6C">
      <w:pPr>
        <w:pStyle w:val="PL"/>
        <w:rPr>
          <w:lang w:eastAsia="de-DE"/>
        </w:rPr>
      </w:pPr>
      <w:r>
        <w:rPr>
          <w:lang w:eastAsia="de-DE"/>
        </w:rPr>
        <w:t xml:space="preserve">        - </w:t>
      </w:r>
      <w:proofErr w:type="spellStart"/>
      <w:r>
        <w:rPr>
          <w:lang w:eastAsia="de-DE"/>
        </w:rPr>
        <w:t>notifyMOICreation</w:t>
      </w:r>
      <w:proofErr w:type="spellEnd"/>
    </w:p>
    <w:p w14:paraId="1A6F330C" w14:textId="77777777" w:rsidR="00923B6C" w:rsidRDefault="00923B6C" w:rsidP="00923B6C">
      <w:pPr>
        <w:pStyle w:val="PL"/>
        <w:rPr>
          <w:lang w:eastAsia="de-DE"/>
        </w:rPr>
      </w:pPr>
      <w:r>
        <w:rPr>
          <w:lang w:eastAsia="de-DE"/>
        </w:rPr>
        <w:t xml:space="preserve">        - </w:t>
      </w:r>
      <w:proofErr w:type="spellStart"/>
      <w:r>
        <w:rPr>
          <w:lang w:eastAsia="de-DE"/>
        </w:rPr>
        <w:t>notifyMOIDeletion</w:t>
      </w:r>
      <w:proofErr w:type="spellEnd"/>
    </w:p>
    <w:p w14:paraId="37060962" w14:textId="77777777" w:rsidR="00923B6C" w:rsidRDefault="00923B6C" w:rsidP="00923B6C">
      <w:pPr>
        <w:pStyle w:val="PL"/>
        <w:rPr>
          <w:lang w:eastAsia="de-DE"/>
        </w:rPr>
      </w:pPr>
      <w:r>
        <w:rPr>
          <w:lang w:eastAsia="de-DE"/>
        </w:rPr>
        <w:t xml:space="preserve">        - notifyMOIAttributeValueChanges</w:t>
      </w:r>
    </w:p>
    <w:p w14:paraId="7DA2CD03" w14:textId="77777777" w:rsidR="00923B6C" w:rsidRDefault="00923B6C" w:rsidP="00923B6C">
      <w:pPr>
        <w:pStyle w:val="PL"/>
        <w:rPr>
          <w:lang w:eastAsia="de-DE"/>
        </w:rPr>
      </w:pPr>
      <w:r>
        <w:rPr>
          <w:lang w:eastAsia="de-DE"/>
        </w:rPr>
        <w:t xml:space="preserve">        - </w:t>
      </w:r>
      <w:proofErr w:type="spellStart"/>
      <w:r>
        <w:rPr>
          <w:lang w:eastAsia="de-DE"/>
        </w:rPr>
        <w:t>notifyMOIChanges</w:t>
      </w:r>
      <w:proofErr w:type="spellEnd"/>
    </w:p>
    <w:p w14:paraId="699FF92D"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392734C0" w14:textId="77777777" w:rsidR="00923B6C" w:rsidRDefault="00923B6C" w:rsidP="00923B6C">
      <w:pPr>
        <w:pStyle w:val="PL"/>
        <w:rPr>
          <w:lang w:eastAsia="de-DE"/>
        </w:rPr>
      </w:pPr>
      <w:r>
        <w:rPr>
          <w:lang w:eastAsia="de-DE"/>
        </w:rPr>
        <w:t xml:space="preserve">      type: string</w:t>
      </w:r>
    </w:p>
    <w:p w14:paraId="301F77D4" w14:textId="77777777" w:rsidR="00923B6C" w:rsidRDefault="00923B6C" w:rsidP="00923B6C">
      <w:pPr>
        <w:pStyle w:val="PL"/>
        <w:rPr>
          <w:lang w:eastAsia="de-DE"/>
        </w:rPr>
      </w:pPr>
      <w:r>
        <w:rPr>
          <w:lang w:eastAsia="de-DE"/>
        </w:rPr>
        <w:t xml:space="preserve">      </w:t>
      </w:r>
      <w:proofErr w:type="spellStart"/>
      <w:r>
        <w:rPr>
          <w:lang w:eastAsia="de-DE"/>
        </w:rPr>
        <w:t>enum</w:t>
      </w:r>
      <w:proofErr w:type="spellEnd"/>
      <w:r>
        <w:rPr>
          <w:lang w:eastAsia="de-DE"/>
        </w:rPr>
        <w:t>:</w:t>
      </w:r>
    </w:p>
    <w:p w14:paraId="4244BDD5" w14:textId="77777777" w:rsidR="00923B6C" w:rsidRDefault="00923B6C" w:rsidP="00923B6C">
      <w:pPr>
        <w:pStyle w:val="PL"/>
        <w:rPr>
          <w:lang w:eastAsia="de-DE"/>
        </w:rPr>
      </w:pPr>
      <w:r>
        <w:rPr>
          <w:lang w:eastAsia="de-DE"/>
        </w:rPr>
        <w:t xml:space="preserve">        - RESOURCE_OPERATION</w:t>
      </w:r>
    </w:p>
    <w:p w14:paraId="62336899" w14:textId="77777777" w:rsidR="00923B6C" w:rsidRDefault="00923B6C" w:rsidP="00923B6C">
      <w:pPr>
        <w:pStyle w:val="PL"/>
        <w:rPr>
          <w:lang w:eastAsia="de-DE"/>
        </w:rPr>
      </w:pPr>
      <w:r>
        <w:rPr>
          <w:lang w:eastAsia="de-DE"/>
        </w:rPr>
        <w:t xml:space="preserve">        - MANAGEMENT_OPERATION</w:t>
      </w:r>
    </w:p>
    <w:p w14:paraId="694095B6" w14:textId="77777777" w:rsidR="00923B6C" w:rsidRDefault="00923B6C" w:rsidP="00923B6C">
      <w:pPr>
        <w:pStyle w:val="PL"/>
        <w:rPr>
          <w:lang w:eastAsia="de-DE"/>
        </w:rPr>
      </w:pPr>
      <w:r>
        <w:rPr>
          <w:lang w:eastAsia="de-DE"/>
        </w:rPr>
        <w:t xml:space="preserve">        - SON_OPERATION</w:t>
      </w:r>
    </w:p>
    <w:p w14:paraId="6DBC690A" w14:textId="77777777" w:rsidR="00923B6C" w:rsidRDefault="00923B6C" w:rsidP="00923B6C">
      <w:pPr>
        <w:pStyle w:val="PL"/>
        <w:rPr>
          <w:lang w:eastAsia="de-DE"/>
        </w:rPr>
      </w:pPr>
      <w:r>
        <w:rPr>
          <w:lang w:eastAsia="de-DE"/>
        </w:rPr>
        <w:t xml:space="preserve">        - UNKNOWN</w:t>
      </w:r>
    </w:p>
    <w:p w14:paraId="5D1F59A5" w14:textId="77777777" w:rsidR="009571C1" w:rsidRDefault="009571C1" w:rsidP="009571C1">
      <w:pPr>
        <w:pStyle w:val="PL"/>
        <w:rPr>
          <w:moveTo w:id="286" w:author="Author"/>
          <w:lang w:eastAsia="de-DE"/>
        </w:rPr>
      </w:pPr>
      <w:moveToRangeStart w:id="287" w:author="Author" w:name="move118218752"/>
      <w:moveTo w:id="288" w:author="Author">
        <w:r>
          <w:rPr>
            <w:lang w:eastAsia="de-DE"/>
          </w:rPr>
          <w:t xml:space="preserve">    </w:t>
        </w:r>
        <w:proofErr w:type="spellStart"/>
        <w:r>
          <w:rPr>
            <w:lang w:eastAsia="de-DE"/>
          </w:rPr>
          <w:t>ScopeType</w:t>
        </w:r>
        <w:proofErr w:type="spellEnd"/>
        <w:r>
          <w:rPr>
            <w:lang w:eastAsia="de-DE"/>
          </w:rPr>
          <w:t>:</w:t>
        </w:r>
      </w:moveTo>
    </w:p>
    <w:p w14:paraId="16BEF1A0" w14:textId="77777777" w:rsidR="009571C1" w:rsidRDefault="009571C1" w:rsidP="009571C1">
      <w:pPr>
        <w:pStyle w:val="PL"/>
        <w:rPr>
          <w:moveTo w:id="289" w:author="Author"/>
          <w:lang w:eastAsia="de-DE"/>
        </w:rPr>
      </w:pPr>
      <w:moveTo w:id="290" w:author="Author">
        <w:r>
          <w:rPr>
            <w:lang w:eastAsia="de-DE"/>
          </w:rPr>
          <w:t xml:space="preserve">      type: string</w:t>
        </w:r>
      </w:moveTo>
    </w:p>
    <w:p w14:paraId="36485174" w14:textId="77777777" w:rsidR="009571C1" w:rsidRDefault="009571C1" w:rsidP="009571C1">
      <w:pPr>
        <w:pStyle w:val="PL"/>
        <w:rPr>
          <w:moveTo w:id="291" w:author="Author"/>
          <w:lang w:eastAsia="de-DE"/>
        </w:rPr>
      </w:pPr>
      <w:moveTo w:id="292" w:author="Author">
        <w:r>
          <w:rPr>
            <w:lang w:eastAsia="de-DE"/>
          </w:rPr>
          <w:t xml:space="preserve">      </w:t>
        </w:r>
        <w:proofErr w:type="spellStart"/>
        <w:r>
          <w:rPr>
            <w:lang w:eastAsia="de-DE"/>
          </w:rPr>
          <w:t>enum</w:t>
        </w:r>
        <w:proofErr w:type="spellEnd"/>
        <w:r>
          <w:rPr>
            <w:lang w:eastAsia="de-DE"/>
          </w:rPr>
          <w:t>:</w:t>
        </w:r>
      </w:moveTo>
    </w:p>
    <w:p w14:paraId="0F69B02D" w14:textId="77777777" w:rsidR="009571C1" w:rsidRDefault="009571C1" w:rsidP="009571C1">
      <w:pPr>
        <w:pStyle w:val="PL"/>
        <w:rPr>
          <w:moveTo w:id="293" w:author="Author"/>
          <w:lang w:eastAsia="de-DE"/>
        </w:rPr>
      </w:pPr>
      <w:moveTo w:id="294" w:author="Author">
        <w:r>
          <w:rPr>
            <w:lang w:eastAsia="de-DE"/>
          </w:rPr>
          <w:t xml:space="preserve">        - BASE_ONLY</w:t>
        </w:r>
      </w:moveTo>
    </w:p>
    <w:p w14:paraId="64986A70" w14:textId="77777777" w:rsidR="009571C1" w:rsidRDefault="009571C1" w:rsidP="009571C1">
      <w:pPr>
        <w:pStyle w:val="PL"/>
        <w:rPr>
          <w:moveTo w:id="295" w:author="Author"/>
          <w:lang w:eastAsia="de-DE"/>
        </w:rPr>
      </w:pPr>
      <w:moveTo w:id="296" w:author="Author">
        <w:r>
          <w:rPr>
            <w:lang w:eastAsia="de-DE"/>
          </w:rPr>
          <w:t xml:space="preserve">        - BASE_NTH_LEVEL</w:t>
        </w:r>
      </w:moveTo>
    </w:p>
    <w:p w14:paraId="46383E74" w14:textId="77777777" w:rsidR="009571C1" w:rsidRDefault="009571C1" w:rsidP="009571C1">
      <w:pPr>
        <w:pStyle w:val="PL"/>
        <w:rPr>
          <w:moveTo w:id="297" w:author="Author"/>
          <w:lang w:eastAsia="de-DE"/>
        </w:rPr>
      </w:pPr>
      <w:moveTo w:id="298" w:author="Author">
        <w:r>
          <w:rPr>
            <w:lang w:eastAsia="de-DE"/>
          </w:rPr>
          <w:t xml:space="preserve">        - BASE_SUBTREE</w:t>
        </w:r>
      </w:moveTo>
    </w:p>
    <w:p w14:paraId="76C0B3F7" w14:textId="77777777" w:rsidR="009571C1" w:rsidRDefault="009571C1" w:rsidP="009571C1">
      <w:pPr>
        <w:pStyle w:val="PL"/>
        <w:rPr>
          <w:moveTo w:id="299" w:author="Author"/>
          <w:lang w:eastAsia="de-DE"/>
        </w:rPr>
      </w:pPr>
      <w:moveTo w:id="300" w:author="Author">
        <w:r>
          <w:rPr>
            <w:lang w:eastAsia="de-DE"/>
          </w:rPr>
          <w:t xml:space="preserve">        - BASE_ALL</w:t>
        </w:r>
      </w:moveTo>
    </w:p>
    <w:moveToRangeEnd w:id="287"/>
    <w:p w14:paraId="7016A37C" w14:textId="77777777" w:rsidR="00923B6C" w:rsidRDefault="00923B6C" w:rsidP="00923B6C">
      <w:pPr>
        <w:pStyle w:val="PL"/>
        <w:rPr>
          <w:lang w:eastAsia="de-DE"/>
        </w:rPr>
      </w:pPr>
      <w:r>
        <w:rPr>
          <w:lang w:eastAsia="de-DE"/>
        </w:rPr>
        <w:t xml:space="preserve">    Operation:</w:t>
      </w:r>
    </w:p>
    <w:p w14:paraId="2F8AB9D1" w14:textId="77777777" w:rsidR="00923B6C" w:rsidRDefault="00923B6C" w:rsidP="00923B6C">
      <w:pPr>
        <w:pStyle w:val="PL"/>
        <w:rPr>
          <w:lang w:eastAsia="de-DE"/>
        </w:rPr>
      </w:pPr>
      <w:r>
        <w:rPr>
          <w:lang w:eastAsia="de-DE"/>
        </w:rPr>
        <w:t xml:space="preserve">      type: string</w:t>
      </w:r>
    </w:p>
    <w:p w14:paraId="780764CF" w14:textId="77777777" w:rsidR="00923B6C" w:rsidRDefault="00923B6C" w:rsidP="00923B6C">
      <w:pPr>
        <w:pStyle w:val="PL"/>
        <w:rPr>
          <w:lang w:eastAsia="de-DE"/>
        </w:rPr>
      </w:pPr>
      <w:r>
        <w:rPr>
          <w:lang w:eastAsia="de-DE"/>
        </w:rPr>
        <w:t xml:space="preserve">      </w:t>
      </w:r>
      <w:proofErr w:type="spellStart"/>
      <w:r>
        <w:rPr>
          <w:lang w:eastAsia="de-DE"/>
        </w:rPr>
        <w:t>enum</w:t>
      </w:r>
      <w:proofErr w:type="spellEnd"/>
      <w:r>
        <w:rPr>
          <w:lang w:eastAsia="de-DE"/>
        </w:rPr>
        <w:t>:</w:t>
      </w:r>
    </w:p>
    <w:p w14:paraId="4EB349E4" w14:textId="77777777" w:rsidR="00923B6C" w:rsidRDefault="00923B6C" w:rsidP="00923B6C">
      <w:pPr>
        <w:pStyle w:val="PL"/>
        <w:rPr>
          <w:lang w:eastAsia="de-DE"/>
        </w:rPr>
      </w:pPr>
      <w:r>
        <w:rPr>
          <w:lang w:eastAsia="de-DE"/>
        </w:rPr>
        <w:t xml:space="preserve">        - CREATE</w:t>
      </w:r>
    </w:p>
    <w:p w14:paraId="4F2690DC" w14:textId="77777777" w:rsidR="00923B6C" w:rsidRDefault="00923B6C" w:rsidP="00923B6C">
      <w:pPr>
        <w:pStyle w:val="PL"/>
        <w:rPr>
          <w:lang w:eastAsia="de-DE"/>
        </w:rPr>
      </w:pPr>
      <w:r>
        <w:rPr>
          <w:lang w:eastAsia="de-DE"/>
        </w:rPr>
        <w:t xml:space="preserve">        - DELETE</w:t>
      </w:r>
    </w:p>
    <w:p w14:paraId="15902A61" w14:textId="77777777" w:rsidR="00923B6C" w:rsidRDefault="00923B6C" w:rsidP="00923B6C">
      <w:pPr>
        <w:pStyle w:val="PL"/>
        <w:rPr>
          <w:lang w:eastAsia="de-DE"/>
        </w:rPr>
      </w:pPr>
      <w:r>
        <w:rPr>
          <w:lang w:eastAsia="de-DE"/>
        </w:rPr>
        <w:t xml:space="preserve">        - REPLACE</w:t>
      </w:r>
    </w:p>
    <w:p w14:paraId="56B698A3" w14:textId="59BA12FC" w:rsidR="00923B6C" w:rsidDel="009571C1" w:rsidRDefault="00923B6C" w:rsidP="00923B6C">
      <w:pPr>
        <w:pStyle w:val="PL"/>
        <w:rPr>
          <w:moveFrom w:id="301" w:author="Author"/>
          <w:lang w:eastAsia="de-DE"/>
        </w:rPr>
      </w:pPr>
      <w:moveFromRangeStart w:id="302" w:author="Author" w:name="move118218752"/>
      <w:moveFrom w:id="303" w:author="Author">
        <w:r w:rsidDel="009571C1">
          <w:rPr>
            <w:lang w:eastAsia="de-DE"/>
          </w:rPr>
          <w:t xml:space="preserve">    ScopeType:</w:t>
        </w:r>
      </w:moveFrom>
    </w:p>
    <w:p w14:paraId="360A9768" w14:textId="449B5FAF" w:rsidR="00923B6C" w:rsidDel="009571C1" w:rsidRDefault="00923B6C" w:rsidP="00923B6C">
      <w:pPr>
        <w:pStyle w:val="PL"/>
        <w:rPr>
          <w:moveFrom w:id="304" w:author="Author"/>
          <w:lang w:eastAsia="de-DE"/>
        </w:rPr>
      </w:pPr>
      <w:moveFrom w:id="305" w:author="Author">
        <w:r w:rsidDel="009571C1">
          <w:rPr>
            <w:lang w:eastAsia="de-DE"/>
          </w:rPr>
          <w:t xml:space="preserve">      type: string</w:t>
        </w:r>
      </w:moveFrom>
    </w:p>
    <w:p w14:paraId="4F5F43BA" w14:textId="3752C86D" w:rsidR="00923B6C" w:rsidDel="009571C1" w:rsidRDefault="00923B6C" w:rsidP="00923B6C">
      <w:pPr>
        <w:pStyle w:val="PL"/>
        <w:rPr>
          <w:moveFrom w:id="306" w:author="Author"/>
          <w:lang w:eastAsia="de-DE"/>
        </w:rPr>
      </w:pPr>
      <w:moveFrom w:id="307" w:author="Author">
        <w:r w:rsidDel="009571C1">
          <w:rPr>
            <w:lang w:eastAsia="de-DE"/>
          </w:rPr>
          <w:t xml:space="preserve">      enum:</w:t>
        </w:r>
      </w:moveFrom>
    </w:p>
    <w:p w14:paraId="14B61356" w14:textId="0C4518CC" w:rsidR="00923B6C" w:rsidDel="009571C1" w:rsidRDefault="00923B6C" w:rsidP="00923B6C">
      <w:pPr>
        <w:pStyle w:val="PL"/>
        <w:rPr>
          <w:moveFrom w:id="308" w:author="Author"/>
          <w:lang w:eastAsia="de-DE"/>
        </w:rPr>
      </w:pPr>
      <w:moveFrom w:id="309" w:author="Author">
        <w:r w:rsidDel="009571C1">
          <w:rPr>
            <w:lang w:eastAsia="de-DE"/>
          </w:rPr>
          <w:t xml:space="preserve">        - BASE_ONLY</w:t>
        </w:r>
      </w:moveFrom>
    </w:p>
    <w:p w14:paraId="281078C6" w14:textId="757E193A" w:rsidR="00923B6C" w:rsidDel="009571C1" w:rsidRDefault="00923B6C" w:rsidP="00923B6C">
      <w:pPr>
        <w:pStyle w:val="PL"/>
        <w:rPr>
          <w:moveFrom w:id="310" w:author="Author"/>
          <w:lang w:eastAsia="de-DE"/>
        </w:rPr>
      </w:pPr>
      <w:moveFrom w:id="311" w:author="Author">
        <w:r w:rsidDel="009571C1">
          <w:rPr>
            <w:lang w:eastAsia="de-DE"/>
          </w:rPr>
          <w:t xml:space="preserve">        - BASE_NTH_LEVEL</w:t>
        </w:r>
      </w:moveFrom>
    </w:p>
    <w:p w14:paraId="1AF6160E" w14:textId="28790B67" w:rsidR="00923B6C" w:rsidDel="009571C1" w:rsidRDefault="00923B6C" w:rsidP="00923B6C">
      <w:pPr>
        <w:pStyle w:val="PL"/>
        <w:rPr>
          <w:moveFrom w:id="312" w:author="Author"/>
          <w:lang w:eastAsia="de-DE"/>
        </w:rPr>
      </w:pPr>
      <w:moveFrom w:id="313" w:author="Author">
        <w:r w:rsidDel="009571C1">
          <w:rPr>
            <w:lang w:eastAsia="de-DE"/>
          </w:rPr>
          <w:t xml:space="preserve">        - BASE_SUBTREE</w:t>
        </w:r>
      </w:moveFrom>
    </w:p>
    <w:p w14:paraId="6DB8CD8E" w14:textId="0047CA0F" w:rsidR="00923B6C" w:rsidDel="009571C1" w:rsidRDefault="00923B6C" w:rsidP="00923B6C">
      <w:pPr>
        <w:pStyle w:val="PL"/>
        <w:rPr>
          <w:moveFrom w:id="314" w:author="Author"/>
          <w:lang w:eastAsia="de-DE"/>
        </w:rPr>
      </w:pPr>
      <w:moveFrom w:id="315" w:author="Author">
        <w:r w:rsidDel="009571C1">
          <w:rPr>
            <w:lang w:eastAsia="de-DE"/>
          </w:rPr>
          <w:t xml:space="preserve">        - BASE_ALL</w:t>
        </w:r>
      </w:moveFrom>
    </w:p>
    <w:moveFromRangeEnd w:id="302"/>
    <w:p w14:paraId="65B2C2CF" w14:textId="31173A01" w:rsidR="00923B6C" w:rsidDel="008104A1" w:rsidRDefault="00923B6C" w:rsidP="00923B6C">
      <w:pPr>
        <w:pStyle w:val="PL"/>
        <w:rPr>
          <w:del w:id="316" w:author="Author"/>
          <w:lang w:eastAsia="de-DE"/>
        </w:rPr>
      </w:pPr>
      <w:del w:id="317" w:author="Author">
        <w:r w:rsidDel="008104A1">
          <w:rPr>
            <w:lang w:eastAsia="de-DE"/>
          </w:rPr>
          <w:delText xml:space="preserve">    Scope:</w:delText>
        </w:r>
      </w:del>
    </w:p>
    <w:p w14:paraId="15E873B7" w14:textId="53DF066F" w:rsidR="00923B6C" w:rsidDel="008104A1" w:rsidRDefault="00923B6C" w:rsidP="00923B6C">
      <w:pPr>
        <w:pStyle w:val="PL"/>
        <w:rPr>
          <w:del w:id="318" w:author="Author"/>
          <w:lang w:eastAsia="de-DE"/>
        </w:rPr>
      </w:pPr>
      <w:del w:id="319" w:author="Author">
        <w:r w:rsidDel="008104A1">
          <w:rPr>
            <w:lang w:eastAsia="de-DE"/>
          </w:rPr>
          <w:delText xml:space="preserve">      type: object</w:delText>
        </w:r>
      </w:del>
    </w:p>
    <w:p w14:paraId="11ABF845" w14:textId="500B86D1" w:rsidR="00923B6C" w:rsidDel="008104A1" w:rsidRDefault="00923B6C" w:rsidP="00923B6C">
      <w:pPr>
        <w:pStyle w:val="PL"/>
        <w:rPr>
          <w:del w:id="320" w:author="Author"/>
          <w:lang w:eastAsia="de-DE"/>
        </w:rPr>
      </w:pPr>
      <w:del w:id="321" w:author="Author">
        <w:r w:rsidDel="008104A1">
          <w:rPr>
            <w:lang w:eastAsia="de-DE"/>
          </w:rPr>
          <w:delText xml:space="preserve">      properties:</w:delText>
        </w:r>
      </w:del>
    </w:p>
    <w:p w14:paraId="0D6018CE" w14:textId="60AE420D" w:rsidR="00923B6C" w:rsidDel="008104A1" w:rsidRDefault="00923B6C" w:rsidP="00923B6C">
      <w:pPr>
        <w:pStyle w:val="PL"/>
        <w:rPr>
          <w:del w:id="322" w:author="Author"/>
          <w:lang w:eastAsia="de-DE"/>
        </w:rPr>
      </w:pPr>
      <w:del w:id="323" w:author="Author">
        <w:r w:rsidDel="008104A1">
          <w:rPr>
            <w:lang w:eastAsia="de-DE"/>
          </w:rPr>
          <w:delText xml:space="preserve">        scopeType:</w:delText>
        </w:r>
      </w:del>
    </w:p>
    <w:p w14:paraId="3AA450FB" w14:textId="70AC6498" w:rsidR="00923B6C" w:rsidDel="008104A1" w:rsidRDefault="00923B6C" w:rsidP="00923B6C">
      <w:pPr>
        <w:pStyle w:val="PL"/>
        <w:rPr>
          <w:del w:id="324" w:author="Author"/>
          <w:lang w:eastAsia="de-DE"/>
        </w:rPr>
      </w:pPr>
      <w:del w:id="325" w:author="Author">
        <w:r w:rsidDel="008104A1">
          <w:rPr>
            <w:lang w:eastAsia="de-DE"/>
          </w:rPr>
          <w:delText xml:space="preserve">          $ref: '#/components/schemas/ScopeType'</w:delText>
        </w:r>
      </w:del>
    </w:p>
    <w:p w14:paraId="4CC38539" w14:textId="1B42E48B" w:rsidR="00923B6C" w:rsidDel="008104A1" w:rsidRDefault="00923B6C" w:rsidP="00923B6C">
      <w:pPr>
        <w:pStyle w:val="PL"/>
        <w:rPr>
          <w:del w:id="326" w:author="Author"/>
          <w:lang w:eastAsia="de-DE"/>
        </w:rPr>
      </w:pPr>
      <w:del w:id="327" w:author="Author">
        <w:r w:rsidDel="008104A1">
          <w:rPr>
            <w:lang w:eastAsia="de-DE"/>
          </w:rPr>
          <w:delText xml:space="preserve">        scopeLevel:</w:delText>
        </w:r>
      </w:del>
    </w:p>
    <w:p w14:paraId="03DAC5F6" w14:textId="5A56A22F" w:rsidR="00923B6C" w:rsidDel="008104A1" w:rsidRDefault="00923B6C" w:rsidP="00923B6C">
      <w:pPr>
        <w:pStyle w:val="PL"/>
        <w:rPr>
          <w:del w:id="328" w:author="Author"/>
          <w:lang w:eastAsia="de-DE"/>
        </w:rPr>
      </w:pPr>
      <w:del w:id="329" w:author="Author">
        <w:r w:rsidDel="008104A1">
          <w:rPr>
            <w:lang w:eastAsia="de-DE"/>
          </w:rPr>
          <w:delText xml:space="preserve">          type: integer</w:delText>
        </w:r>
      </w:del>
    </w:p>
    <w:p w14:paraId="2923F804" w14:textId="77777777" w:rsidR="00AB36AF" w:rsidRDefault="00AB36AF" w:rsidP="00AB36AF">
      <w:pPr>
        <w:pStyle w:val="PL"/>
        <w:rPr>
          <w:ins w:id="330" w:author="Author"/>
          <w:lang w:eastAsia="de-DE"/>
        </w:rPr>
      </w:pPr>
      <w:ins w:id="331" w:author="Author">
        <w:r>
          <w:rPr>
            <w:lang w:eastAsia="de-DE"/>
          </w:rPr>
          <w:t xml:space="preserve">    </w:t>
        </w:r>
        <w:proofErr w:type="spellStart"/>
        <w:r>
          <w:rPr>
            <w:lang w:eastAsia="de-DE"/>
          </w:rPr>
          <w:t>PatchOperation</w:t>
        </w:r>
        <w:proofErr w:type="spellEnd"/>
        <w:r>
          <w:rPr>
            <w:lang w:eastAsia="de-DE"/>
          </w:rPr>
          <w:t>:</w:t>
        </w:r>
      </w:ins>
    </w:p>
    <w:p w14:paraId="63EE8645" w14:textId="77777777" w:rsidR="00AB36AF" w:rsidRDefault="00AB36AF" w:rsidP="00AB36AF">
      <w:pPr>
        <w:pStyle w:val="PL"/>
        <w:rPr>
          <w:ins w:id="332" w:author="Author"/>
          <w:lang w:eastAsia="de-DE"/>
        </w:rPr>
      </w:pPr>
      <w:ins w:id="333" w:author="Author">
        <w:r>
          <w:rPr>
            <w:lang w:eastAsia="de-DE"/>
          </w:rPr>
          <w:t xml:space="preserve">      type: string</w:t>
        </w:r>
      </w:ins>
    </w:p>
    <w:p w14:paraId="50A1F695" w14:textId="77777777" w:rsidR="00AB36AF" w:rsidRDefault="00AB36AF" w:rsidP="00AB36AF">
      <w:pPr>
        <w:pStyle w:val="PL"/>
        <w:rPr>
          <w:ins w:id="334" w:author="Author"/>
          <w:lang w:eastAsia="de-DE"/>
        </w:rPr>
      </w:pPr>
      <w:ins w:id="335" w:author="Author">
        <w:r>
          <w:rPr>
            <w:lang w:eastAsia="de-DE"/>
          </w:rPr>
          <w:t xml:space="preserve">      </w:t>
        </w:r>
        <w:proofErr w:type="spellStart"/>
        <w:r>
          <w:rPr>
            <w:lang w:eastAsia="de-DE"/>
          </w:rPr>
          <w:t>enum</w:t>
        </w:r>
        <w:proofErr w:type="spellEnd"/>
        <w:r>
          <w:rPr>
            <w:lang w:eastAsia="de-DE"/>
          </w:rPr>
          <w:t>:</w:t>
        </w:r>
      </w:ins>
    </w:p>
    <w:p w14:paraId="707D9315" w14:textId="77777777" w:rsidR="00AB36AF" w:rsidRDefault="00AB36AF" w:rsidP="00AB36AF">
      <w:pPr>
        <w:pStyle w:val="PL"/>
        <w:rPr>
          <w:ins w:id="336" w:author="Author"/>
          <w:lang w:eastAsia="de-DE"/>
        </w:rPr>
      </w:pPr>
      <w:ins w:id="337" w:author="Author">
        <w:r>
          <w:rPr>
            <w:lang w:eastAsia="de-DE"/>
          </w:rPr>
          <w:t xml:space="preserve">        - add</w:t>
        </w:r>
      </w:ins>
    </w:p>
    <w:p w14:paraId="1C808E7B" w14:textId="77777777" w:rsidR="00AB36AF" w:rsidRDefault="00AB36AF" w:rsidP="00AB36AF">
      <w:pPr>
        <w:pStyle w:val="PL"/>
        <w:rPr>
          <w:ins w:id="338" w:author="Author"/>
          <w:lang w:eastAsia="de-DE"/>
        </w:rPr>
      </w:pPr>
      <w:ins w:id="339" w:author="Author">
        <w:r>
          <w:rPr>
            <w:lang w:eastAsia="de-DE"/>
          </w:rPr>
          <w:t xml:space="preserve">        - replace</w:t>
        </w:r>
      </w:ins>
    </w:p>
    <w:p w14:paraId="0AE6D649" w14:textId="77777777" w:rsidR="00AB36AF" w:rsidRDefault="00AB36AF" w:rsidP="00AB36AF">
      <w:pPr>
        <w:pStyle w:val="PL"/>
        <w:rPr>
          <w:ins w:id="340" w:author="Author"/>
          <w:lang w:eastAsia="de-DE"/>
        </w:rPr>
      </w:pPr>
      <w:ins w:id="341" w:author="Author">
        <w:r>
          <w:rPr>
            <w:lang w:eastAsia="de-DE"/>
          </w:rPr>
          <w:t xml:space="preserve">        - remove</w:t>
        </w:r>
      </w:ins>
    </w:p>
    <w:p w14:paraId="54B75A94" w14:textId="77777777" w:rsidR="00AB36AF" w:rsidRDefault="00AB36AF" w:rsidP="00AB36AF">
      <w:pPr>
        <w:pStyle w:val="PL"/>
        <w:rPr>
          <w:ins w:id="342" w:author="Author"/>
          <w:lang w:eastAsia="de-DE"/>
        </w:rPr>
      </w:pPr>
      <w:ins w:id="343" w:author="Author">
        <w:r>
          <w:rPr>
            <w:lang w:eastAsia="de-DE"/>
          </w:rPr>
          <w:t xml:space="preserve">        - copy</w:t>
        </w:r>
      </w:ins>
    </w:p>
    <w:p w14:paraId="191AB21D" w14:textId="77777777" w:rsidR="00AB36AF" w:rsidRDefault="00AB36AF" w:rsidP="00AB36AF">
      <w:pPr>
        <w:pStyle w:val="PL"/>
        <w:rPr>
          <w:ins w:id="344" w:author="Author"/>
          <w:lang w:eastAsia="de-DE"/>
        </w:rPr>
      </w:pPr>
      <w:ins w:id="345" w:author="Author">
        <w:r>
          <w:rPr>
            <w:lang w:eastAsia="de-DE"/>
          </w:rPr>
          <w:t xml:space="preserve">        - move</w:t>
        </w:r>
      </w:ins>
    </w:p>
    <w:p w14:paraId="302FCDEA" w14:textId="77777777" w:rsidR="00AB36AF" w:rsidRDefault="00AB36AF" w:rsidP="00AB36AF">
      <w:pPr>
        <w:pStyle w:val="PL"/>
        <w:rPr>
          <w:ins w:id="346" w:author="Author"/>
          <w:lang w:eastAsia="de-DE"/>
        </w:rPr>
      </w:pPr>
      <w:ins w:id="347" w:author="Author">
        <w:r>
          <w:rPr>
            <w:lang w:eastAsia="de-DE"/>
          </w:rPr>
          <w:t xml:space="preserve">        - test</w:t>
        </w:r>
      </w:ins>
    </w:p>
    <w:p w14:paraId="7AE91135" w14:textId="77777777" w:rsidR="00923B6C" w:rsidRDefault="00923B6C" w:rsidP="00923B6C">
      <w:pPr>
        <w:pStyle w:val="PL"/>
        <w:rPr>
          <w:lang w:eastAsia="de-DE"/>
        </w:rPr>
      </w:pPr>
    </w:p>
    <w:p w14:paraId="5A4609DA" w14:textId="77777777" w:rsidR="00923B6C" w:rsidRDefault="00923B6C" w:rsidP="00923B6C">
      <w:pPr>
        <w:pStyle w:val="PL"/>
        <w:rPr>
          <w:lang w:eastAsia="de-DE"/>
        </w:rPr>
      </w:pPr>
    </w:p>
    <w:p w14:paraId="4BF4C3BD" w14:textId="77777777" w:rsidR="00923B6C" w:rsidRDefault="00923B6C" w:rsidP="00923B6C">
      <w:pPr>
        <w:pStyle w:val="PL"/>
        <w:rPr>
          <w:lang w:eastAsia="de-DE"/>
        </w:rPr>
      </w:pPr>
      <w:r>
        <w:rPr>
          <w:lang w:eastAsia="de-DE"/>
        </w:rPr>
        <w:t xml:space="preserve">    Resource:</w:t>
      </w:r>
    </w:p>
    <w:p w14:paraId="080617CF" w14:textId="77777777" w:rsidR="00923B6C" w:rsidRDefault="00923B6C" w:rsidP="00923B6C">
      <w:pPr>
        <w:pStyle w:val="PL"/>
        <w:rPr>
          <w:lang w:eastAsia="de-DE"/>
        </w:rPr>
      </w:pPr>
      <w:r>
        <w:rPr>
          <w:lang w:eastAsia="de-DE"/>
        </w:rPr>
        <w:t xml:space="preserve">      </w:t>
      </w:r>
      <w:proofErr w:type="spellStart"/>
      <w:r>
        <w:rPr>
          <w:lang w:eastAsia="de-DE"/>
        </w:rPr>
        <w:t>oneOf</w:t>
      </w:r>
      <w:proofErr w:type="spellEnd"/>
      <w:r>
        <w:rPr>
          <w:lang w:eastAsia="de-DE"/>
        </w:rPr>
        <w:t>:</w:t>
      </w:r>
    </w:p>
    <w:p w14:paraId="6CCC141F" w14:textId="77777777" w:rsidR="00923B6C" w:rsidRDefault="00923B6C" w:rsidP="00923B6C">
      <w:pPr>
        <w:pStyle w:val="PL"/>
        <w:rPr>
          <w:lang w:eastAsia="de-DE"/>
        </w:rPr>
      </w:pPr>
      <w:r>
        <w:rPr>
          <w:lang w:eastAsia="de-DE"/>
        </w:rPr>
        <w:t xml:space="preserve">        - type: object</w:t>
      </w:r>
    </w:p>
    <w:p w14:paraId="6C2CE4BE" w14:textId="77777777" w:rsidR="00923B6C" w:rsidRDefault="00923B6C" w:rsidP="00923B6C">
      <w:pPr>
        <w:pStyle w:val="PL"/>
        <w:rPr>
          <w:lang w:eastAsia="de-DE"/>
        </w:rPr>
      </w:pPr>
      <w:r>
        <w:rPr>
          <w:lang w:eastAsia="de-DE"/>
        </w:rPr>
        <w:t xml:space="preserve">          properties:</w:t>
      </w:r>
    </w:p>
    <w:p w14:paraId="1150340E" w14:textId="77777777" w:rsidR="00923B6C" w:rsidRDefault="00923B6C" w:rsidP="00923B6C">
      <w:pPr>
        <w:pStyle w:val="PL"/>
        <w:rPr>
          <w:lang w:eastAsia="de-DE"/>
        </w:rPr>
      </w:pPr>
      <w:r>
        <w:rPr>
          <w:lang w:eastAsia="de-DE"/>
        </w:rPr>
        <w:t xml:space="preserve">            id:</w:t>
      </w:r>
    </w:p>
    <w:p w14:paraId="4CE9A745" w14:textId="77777777" w:rsidR="00923B6C" w:rsidRDefault="00923B6C" w:rsidP="00923B6C">
      <w:pPr>
        <w:pStyle w:val="PL"/>
        <w:rPr>
          <w:lang w:eastAsia="de-DE"/>
        </w:rPr>
      </w:pPr>
      <w:r>
        <w:rPr>
          <w:lang w:eastAsia="de-DE"/>
        </w:rPr>
        <w:t xml:space="preserve">              type: string</w:t>
      </w:r>
    </w:p>
    <w:p w14:paraId="3AC2E605" w14:textId="77777777" w:rsidR="00923B6C" w:rsidRDefault="00923B6C" w:rsidP="00923B6C">
      <w:pPr>
        <w:pStyle w:val="PL"/>
        <w:rPr>
          <w:lang w:eastAsia="de-DE"/>
        </w:rPr>
      </w:pPr>
      <w:r>
        <w:rPr>
          <w:lang w:eastAsia="de-DE"/>
        </w:rPr>
        <w:t xml:space="preserve">            objectClass:</w:t>
      </w:r>
    </w:p>
    <w:p w14:paraId="61FF337E" w14:textId="77777777" w:rsidR="00923B6C" w:rsidRDefault="00923B6C" w:rsidP="00923B6C">
      <w:pPr>
        <w:pStyle w:val="PL"/>
        <w:rPr>
          <w:lang w:eastAsia="de-DE"/>
        </w:rPr>
      </w:pPr>
      <w:r>
        <w:rPr>
          <w:lang w:eastAsia="de-DE"/>
        </w:rPr>
        <w:t xml:space="preserve">              type: string</w:t>
      </w:r>
    </w:p>
    <w:p w14:paraId="16675546" w14:textId="77777777" w:rsidR="00923B6C" w:rsidRDefault="00923B6C" w:rsidP="00923B6C">
      <w:pPr>
        <w:pStyle w:val="PL"/>
        <w:rPr>
          <w:lang w:eastAsia="de-DE"/>
        </w:rPr>
      </w:pPr>
      <w:r>
        <w:rPr>
          <w:lang w:eastAsia="de-DE"/>
        </w:rPr>
        <w:t xml:space="preserve">            objectInstance:</w:t>
      </w:r>
    </w:p>
    <w:p w14:paraId="153F1282" w14:textId="77777777" w:rsidR="00923B6C" w:rsidRDefault="00923B6C" w:rsidP="00923B6C">
      <w:pPr>
        <w:pStyle w:val="PL"/>
        <w:rPr>
          <w:lang w:eastAsia="de-DE"/>
        </w:rPr>
      </w:pPr>
      <w:r>
        <w:rPr>
          <w:lang w:eastAsia="de-DE"/>
        </w:rPr>
        <w:t xml:space="preserve">              $ref: 'TS28623_ComDefs.yaml#/components/schemas/</w:t>
      </w:r>
      <w:proofErr w:type="spellStart"/>
      <w:r>
        <w:rPr>
          <w:lang w:eastAsia="de-DE"/>
        </w:rPr>
        <w:t>Dn</w:t>
      </w:r>
      <w:proofErr w:type="spellEnd"/>
      <w:r>
        <w:rPr>
          <w:lang w:eastAsia="de-DE"/>
        </w:rPr>
        <w:t>'</w:t>
      </w:r>
    </w:p>
    <w:p w14:paraId="2FB5C1EB" w14:textId="77777777" w:rsidR="00923B6C" w:rsidRDefault="00923B6C" w:rsidP="00923B6C">
      <w:pPr>
        <w:pStyle w:val="PL"/>
        <w:rPr>
          <w:lang w:eastAsia="de-DE"/>
        </w:rPr>
      </w:pPr>
      <w:r>
        <w:rPr>
          <w:lang w:eastAsia="de-DE"/>
        </w:rPr>
        <w:t xml:space="preserve">            attributes:</w:t>
      </w:r>
    </w:p>
    <w:p w14:paraId="6ADD3327" w14:textId="77777777" w:rsidR="00923B6C" w:rsidRDefault="00923B6C" w:rsidP="00923B6C">
      <w:pPr>
        <w:pStyle w:val="PL"/>
        <w:rPr>
          <w:lang w:eastAsia="de-DE"/>
        </w:rPr>
      </w:pPr>
      <w:r>
        <w:rPr>
          <w:lang w:eastAsia="de-DE"/>
        </w:rPr>
        <w:t xml:space="preserve">              type: object</w:t>
      </w:r>
    </w:p>
    <w:p w14:paraId="430056C1" w14:textId="77777777" w:rsidR="00923B6C" w:rsidRDefault="00923B6C" w:rsidP="00923B6C">
      <w:pPr>
        <w:pStyle w:val="PL"/>
        <w:rPr>
          <w:lang w:eastAsia="de-DE"/>
        </w:rPr>
      </w:pPr>
      <w:r>
        <w:rPr>
          <w:lang w:eastAsia="de-DE"/>
        </w:rPr>
        <w:t xml:space="preserve">          </w:t>
      </w:r>
      <w:proofErr w:type="spellStart"/>
      <w:r>
        <w:rPr>
          <w:lang w:eastAsia="de-DE"/>
        </w:rPr>
        <w:t>additionalProperties</w:t>
      </w:r>
      <w:proofErr w:type="spellEnd"/>
      <w:r>
        <w:rPr>
          <w:lang w:eastAsia="de-DE"/>
        </w:rPr>
        <w:t>:</w:t>
      </w:r>
    </w:p>
    <w:p w14:paraId="7F0D000D" w14:textId="77777777" w:rsidR="00923B6C" w:rsidRDefault="00923B6C" w:rsidP="00923B6C">
      <w:pPr>
        <w:pStyle w:val="PL"/>
        <w:rPr>
          <w:lang w:eastAsia="de-DE"/>
        </w:rPr>
      </w:pPr>
      <w:r>
        <w:rPr>
          <w:lang w:eastAsia="de-DE"/>
        </w:rPr>
        <w:t xml:space="preserve">            type: array</w:t>
      </w:r>
    </w:p>
    <w:p w14:paraId="30C8000A" w14:textId="77777777" w:rsidR="00923B6C" w:rsidRDefault="00923B6C" w:rsidP="00923B6C">
      <w:pPr>
        <w:pStyle w:val="PL"/>
        <w:rPr>
          <w:lang w:eastAsia="de-DE"/>
        </w:rPr>
      </w:pPr>
      <w:r>
        <w:rPr>
          <w:lang w:eastAsia="de-DE"/>
        </w:rPr>
        <w:t xml:space="preserve">            items:</w:t>
      </w:r>
    </w:p>
    <w:p w14:paraId="03B6494B" w14:textId="77777777" w:rsidR="00923B6C" w:rsidRDefault="00923B6C" w:rsidP="00923B6C">
      <w:pPr>
        <w:pStyle w:val="PL"/>
        <w:rPr>
          <w:lang w:eastAsia="de-DE"/>
        </w:rPr>
      </w:pPr>
      <w:r>
        <w:rPr>
          <w:lang w:eastAsia="de-DE"/>
        </w:rPr>
        <w:t xml:space="preserve">              type: object</w:t>
      </w:r>
    </w:p>
    <w:p w14:paraId="03266491" w14:textId="77777777" w:rsidR="00923B6C" w:rsidRDefault="00923B6C" w:rsidP="00923B6C">
      <w:pPr>
        <w:pStyle w:val="PL"/>
        <w:rPr>
          <w:lang w:eastAsia="de-DE"/>
        </w:rPr>
      </w:pPr>
      <w:r>
        <w:rPr>
          <w:lang w:eastAsia="de-DE"/>
        </w:rPr>
        <w:t xml:space="preserve">          required:</w:t>
      </w:r>
    </w:p>
    <w:p w14:paraId="72ECC97E" w14:textId="77777777" w:rsidR="00923B6C" w:rsidRDefault="00923B6C" w:rsidP="00923B6C">
      <w:pPr>
        <w:pStyle w:val="PL"/>
        <w:rPr>
          <w:lang w:eastAsia="de-DE"/>
        </w:rPr>
      </w:pPr>
      <w:r>
        <w:rPr>
          <w:lang w:eastAsia="de-DE"/>
        </w:rPr>
        <w:t xml:space="preserve">            - id</w:t>
      </w:r>
    </w:p>
    <w:p w14:paraId="00FAD72C" w14:textId="77777777" w:rsidR="00923B6C" w:rsidRDefault="00923B6C" w:rsidP="00923B6C">
      <w:pPr>
        <w:pStyle w:val="PL"/>
        <w:rPr>
          <w:lang w:eastAsia="de-DE"/>
        </w:rPr>
      </w:pPr>
      <w:r>
        <w:rPr>
          <w:lang w:eastAsia="de-DE"/>
        </w:rPr>
        <w:t xml:space="preserve">        - </w:t>
      </w:r>
      <w:proofErr w:type="spellStart"/>
      <w:r>
        <w:rPr>
          <w:lang w:eastAsia="de-DE"/>
        </w:rPr>
        <w:t>anyOf</w:t>
      </w:r>
      <w:proofErr w:type="spellEnd"/>
      <w:r>
        <w:rPr>
          <w:lang w:eastAsia="de-DE"/>
        </w:rPr>
        <w:t>:</w:t>
      </w:r>
    </w:p>
    <w:p w14:paraId="321D68DC" w14:textId="77777777" w:rsidR="00923B6C" w:rsidRDefault="00923B6C" w:rsidP="00923B6C">
      <w:pPr>
        <w:pStyle w:val="PL"/>
        <w:rPr>
          <w:lang w:eastAsia="de-DE"/>
        </w:rPr>
      </w:pPr>
      <w:r>
        <w:rPr>
          <w:lang w:eastAsia="de-DE"/>
        </w:rPr>
        <w:t xml:space="preserve">            - $ref: 'TS28623_GenericNrm.yaml#/components/schemas/resources-genericNrm'</w:t>
      </w:r>
    </w:p>
    <w:p w14:paraId="2D4C8A67" w14:textId="77777777" w:rsidR="00923B6C" w:rsidRDefault="00923B6C" w:rsidP="00923B6C">
      <w:pPr>
        <w:pStyle w:val="PL"/>
        <w:rPr>
          <w:lang w:eastAsia="de-DE"/>
        </w:rPr>
      </w:pPr>
      <w:r>
        <w:rPr>
          <w:lang w:eastAsia="de-DE"/>
        </w:rPr>
        <w:t xml:space="preserve">            - $ref: 'TS28541_NrNrm.yaml#/components/schemas/resources-</w:t>
      </w:r>
      <w:proofErr w:type="spellStart"/>
      <w:r>
        <w:rPr>
          <w:lang w:eastAsia="de-DE"/>
        </w:rPr>
        <w:t>nrNrm</w:t>
      </w:r>
      <w:proofErr w:type="spellEnd"/>
      <w:r>
        <w:rPr>
          <w:lang w:eastAsia="de-DE"/>
        </w:rPr>
        <w:t>'</w:t>
      </w:r>
    </w:p>
    <w:p w14:paraId="6C666586" w14:textId="77777777" w:rsidR="00923B6C" w:rsidRDefault="00923B6C" w:rsidP="00923B6C">
      <w:pPr>
        <w:pStyle w:val="PL"/>
        <w:rPr>
          <w:lang w:eastAsia="de-DE"/>
        </w:rPr>
      </w:pPr>
      <w:r>
        <w:rPr>
          <w:lang w:eastAsia="de-DE"/>
        </w:rPr>
        <w:t xml:space="preserve">            - $ref: 'TS28541_5GcNrm.yaml#/components/schemas/resources-5gcNrm'</w:t>
      </w:r>
    </w:p>
    <w:p w14:paraId="2F51AE8B" w14:textId="77777777" w:rsidR="00923B6C" w:rsidRDefault="00923B6C" w:rsidP="00923B6C">
      <w:pPr>
        <w:pStyle w:val="PL"/>
        <w:rPr>
          <w:lang w:eastAsia="de-DE"/>
        </w:rPr>
      </w:pPr>
      <w:r>
        <w:rPr>
          <w:lang w:eastAsia="de-DE"/>
        </w:rPr>
        <w:t xml:space="preserve">            - $ref: 'TS28541_SliceNrm.yaml#/components/schemas/resources-</w:t>
      </w:r>
      <w:proofErr w:type="spellStart"/>
      <w:r>
        <w:rPr>
          <w:lang w:eastAsia="de-DE"/>
        </w:rPr>
        <w:t>sliceNrm</w:t>
      </w:r>
      <w:proofErr w:type="spellEnd"/>
      <w:r>
        <w:rPr>
          <w:lang w:eastAsia="de-DE"/>
        </w:rPr>
        <w:t>'</w:t>
      </w:r>
    </w:p>
    <w:p w14:paraId="6BA1D918" w14:textId="77777777" w:rsidR="00923B6C" w:rsidRDefault="00923B6C" w:rsidP="00923B6C">
      <w:pPr>
        <w:pStyle w:val="PL"/>
        <w:rPr>
          <w:lang w:eastAsia="de-DE"/>
        </w:rPr>
      </w:pPr>
      <w:r>
        <w:rPr>
          <w:lang w:eastAsia="de-DE"/>
        </w:rPr>
        <w:lastRenderedPageBreak/>
        <w:t xml:space="preserve">            - $ref: 'TS28536_CoslaNrm.yaml#/components/schemas/resources-</w:t>
      </w:r>
      <w:proofErr w:type="spellStart"/>
      <w:r>
        <w:rPr>
          <w:lang w:eastAsia="de-DE"/>
        </w:rPr>
        <w:t>coslaNrm</w:t>
      </w:r>
      <w:proofErr w:type="spellEnd"/>
      <w:r>
        <w:rPr>
          <w:lang w:eastAsia="de-DE"/>
        </w:rPr>
        <w:t xml:space="preserve">'            </w:t>
      </w:r>
    </w:p>
    <w:p w14:paraId="4898BEC3" w14:textId="77777777" w:rsidR="008104A1" w:rsidRDefault="008104A1" w:rsidP="008104A1">
      <w:pPr>
        <w:pStyle w:val="PL"/>
        <w:rPr>
          <w:ins w:id="348" w:author="Author"/>
          <w:lang w:eastAsia="de-DE"/>
        </w:rPr>
      </w:pPr>
      <w:ins w:id="349" w:author="Author">
        <w:r>
          <w:rPr>
            <w:lang w:eastAsia="de-DE"/>
          </w:rPr>
          <w:t xml:space="preserve">    Scope:</w:t>
        </w:r>
      </w:ins>
    </w:p>
    <w:p w14:paraId="26DB28F1" w14:textId="77777777" w:rsidR="008104A1" w:rsidRDefault="008104A1" w:rsidP="008104A1">
      <w:pPr>
        <w:pStyle w:val="PL"/>
        <w:rPr>
          <w:ins w:id="350" w:author="Author"/>
          <w:lang w:eastAsia="de-DE"/>
        </w:rPr>
      </w:pPr>
      <w:ins w:id="351" w:author="Author">
        <w:r>
          <w:rPr>
            <w:lang w:eastAsia="de-DE"/>
          </w:rPr>
          <w:t xml:space="preserve">      type: object</w:t>
        </w:r>
      </w:ins>
    </w:p>
    <w:p w14:paraId="40BE60D2" w14:textId="77777777" w:rsidR="008104A1" w:rsidRDefault="008104A1" w:rsidP="008104A1">
      <w:pPr>
        <w:pStyle w:val="PL"/>
        <w:rPr>
          <w:ins w:id="352" w:author="Author"/>
          <w:lang w:eastAsia="de-DE"/>
        </w:rPr>
      </w:pPr>
      <w:ins w:id="353" w:author="Author">
        <w:r>
          <w:rPr>
            <w:lang w:eastAsia="de-DE"/>
          </w:rPr>
          <w:t xml:space="preserve">      properties:</w:t>
        </w:r>
      </w:ins>
    </w:p>
    <w:p w14:paraId="629525C3" w14:textId="77777777" w:rsidR="008104A1" w:rsidRDefault="008104A1" w:rsidP="008104A1">
      <w:pPr>
        <w:pStyle w:val="PL"/>
        <w:rPr>
          <w:ins w:id="354" w:author="Author"/>
          <w:lang w:eastAsia="de-DE"/>
        </w:rPr>
      </w:pPr>
      <w:ins w:id="355" w:author="Author">
        <w:r>
          <w:rPr>
            <w:lang w:eastAsia="de-DE"/>
          </w:rPr>
          <w:t xml:space="preserve">        </w:t>
        </w:r>
        <w:proofErr w:type="spellStart"/>
        <w:r>
          <w:rPr>
            <w:lang w:eastAsia="de-DE"/>
          </w:rPr>
          <w:t>scopeType</w:t>
        </w:r>
        <w:proofErr w:type="spellEnd"/>
        <w:r>
          <w:rPr>
            <w:lang w:eastAsia="de-DE"/>
          </w:rPr>
          <w:t>:</w:t>
        </w:r>
      </w:ins>
    </w:p>
    <w:p w14:paraId="0ED6A301" w14:textId="77777777" w:rsidR="008104A1" w:rsidRDefault="008104A1" w:rsidP="008104A1">
      <w:pPr>
        <w:pStyle w:val="PL"/>
        <w:rPr>
          <w:ins w:id="356" w:author="Author"/>
          <w:lang w:eastAsia="de-DE"/>
        </w:rPr>
      </w:pPr>
      <w:ins w:id="357" w:author="Author">
        <w:r>
          <w:rPr>
            <w:lang w:eastAsia="de-DE"/>
          </w:rPr>
          <w:t xml:space="preserve">          $ref: '#/components/schemas/</w:t>
        </w:r>
        <w:proofErr w:type="spellStart"/>
        <w:r>
          <w:rPr>
            <w:lang w:eastAsia="de-DE"/>
          </w:rPr>
          <w:t>ScopeType</w:t>
        </w:r>
        <w:proofErr w:type="spellEnd"/>
        <w:r>
          <w:rPr>
            <w:lang w:eastAsia="de-DE"/>
          </w:rPr>
          <w:t>'</w:t>
        </w:r>
      </w:ins>
    </w:p>
    <w:p w14:paraId="5B3805D3" w14:textId="77777777" w:rsidR="008104A1" w:rsidRDefault="008104A1" w:rsidP="008104A1">
      <w:pPr>
        <w:pStyle w:val="PL"/>
        <w:rPr>
          <w:ins w:id="358" w:author="Author"/>
          <w:lang w:eastAsia="de-DE"/>
        </w:rPr>
      </w:pPr>
      <w:ins w:id="359" w:author="Author">
        <w:r>
          <w:rPr>
            <w:lang w:eastAsia="de-DE"/>
          </w:rPr>
          <w:t xml:space="preserve">        </w:t>
        </w:r>
        <w:proofErr w:type="spellStart"/>
        <w:r>
          <w:rPr>
            <w:lang w:eastAsia="de-DE"/>
          </w:rPr>
          <w:t>scopeLevel</w:t>
        </w:r>
        <w:proofErr w:type="spellEnd"/>
        <w:r>
          <w:rPr>
            <w:lang w:eastAsia="de-DE"/>
          </w:rPr>
          <w:t>:</w:t>
        </w:r>
      </w:ins>
    </w:p>
    <w:p w14:paraId="3B125C50" w14:textId="4A42B2C1" w:rsidR="00923B6C" w:rsidRDefault="008104A1" w:rsidP="00923B6C">
      <w:pPr>
        <w:pStyle w:val="PL"/>
        <w:rPr>
          <w:lang w:eastAsia="de-DE"/>
        </w:rPr>
      </w:pPr>
      <w:ins w:id="360" w:author="Author">
        <w:r>
          <w:rPr>
            <w:lang w:eastAsia="de-DE"/>
          </w:rPr>
          <w:t xml:space="preserve">          type: integer</w:t>
        </w:r>
      </w:ins>
    </w:p>
    <w:p w14:paraId="379A7695" w14:textId="77777777" w:rsidR="00F16476" w:rsidRDefault="00F16476" w:rsidP="00F16476">
      <w:pPr>
        <w:pStyle w:val="PL"/>
        <w:rPr>
          <w:ins w:id="361" w:author="Author"/>
          <w:lang w:eastAsia="de-DE"/>
        </w:rPr>
      </w:pPr>
      <w:ins w:id="362" w:author="Author">
        <w:r>
          <w:rPr>
            <w:lang w:eastAsia="de-DE"/>
          </w:rPr>
          <w:t xml:space="preserve">    </w:t>
        </w:r>
        <w:proofErr w:type="spellStart"/>
        <w:r>
          <w:rPr>
            <w:lang w:eastAsia="de-DE"/>
          </w:rPr>
          <w:t>CorrelatedNotification</w:t>
        </w:r>
        <w:proofErr w:type="spellEnd"/>
        <w:r>
          <w:rPr>
            <w:lang w:eastAsia="de-DE"/>
          </w:rPr>
          <w:t>:</w:t>
        </w:r>
      </w:ins>
    </w:p>
    <w:p w14:paraId="3BC40C45" w14:textId="77777777" w:rsidR="00F16476" w:rsidRDefault="00F16476" w:rsidP="00F16476">
      <w:pPr>
        <w:pStyle w:val="PL"/>
        <w:rPr>
          <w:ins w:id="363" w:author="Author"/>
          <w:lang w:eastAsia="de-DE"/>
        </w:rPr>
      </w:pPr>
      <w:ins w:id="364" w:author="Author">
        <w:r>
          <w:rPr>
            <w:lang w:eastAsia="de-DE"/>
          </w:rPr>
          <w:t xml:space="preserve">      type: object</w:t>
        </w:r>
      </w:ins>
    </w:p>
    <w:p w14:paraId="6B177A3F" w14:textId="77777777" w:rsidR="00F16476" w:rsidRDefault="00F16476" w:rsidP="00F16476">
      <w:pPr>
        <w:pStyle w:val="PL"/>
        <w:rPr>
          <w:ins w:id="365" w:author="Author"/>
          <w:lang w:eastAsia="de-DE"/>
        </w:rPr>
      </w:pPr>
      <w:ins w:id="366" w:author="Author">
        <w:r>
          <w:rPr>
            <w:lang w:eastAsia="de-DE"/>
          </w:rPr>
          <w:t xml:space="preserve">      properties:</w:t>
        </w:r>
      </w:ins>
    </w:p>
    <w:p w14:paraId="7EB9B227" w14:textId="77777777" w:rsidR="00F16476" w:rsidRDefault="00F16476" w:rsidP="00F16476">
      <w:pPr>
        <w:pStyle w:val="PL"/>
        <w:rPr>
          <w:ins w:id="367" w:author="Author"/>
          <w:lang w:eastAsia="de-DE"/>
        </w:rPr>
      </w:pPr>
      <w:ins w:id="368" w:author="Author">
        <w:r>
          <w:rPr>
            <w:lang w:eastAsia="de-DE"/>
          </w:rPr>
          <w:t xml:space="preserve">        source:</w:t>
        </w:r>
      </w:ins>
    </w:p>
    <w:p w14:paraId="34F47855" w14:textId="77777777" w:rsidR="00F16476" w:rsidRDefault="00F16476" w:rsidP="00F16476">
      <w:pPr>
        <w:pStyle w:val="PL"/>
        <w:rPr>
          <w:ins w:id="369" w:author="Author"/>
          <w:lang w:eastAsia="de-DE"/>
        </w:rPr>
      </w:pPr>
      <w:ins w:id="370" w:author="Author">
        <w:r>
          <w:rPr>
            <w:lang w:eastAsia="de-DE"/>
          </w:rPr>
          <w:t xml:space="preserve">          $ref: 'TS28623_ComDefs.yaml#/components/schemas/</w:t>
        </w:r>
        <w:proofErr w:type="spellStart"/>
        <w:r>
          <w:rPr>
            <w:lang w:eastAsia="de-DE"/>
          </w:rPr>
          <w:t>Dn</w:t>
        </w:r>
        <w:proofErr w:type="spellEnd"/>
        <w:r>
          <w:rPr>
            <w:lang w:eastAsia="de-DE"/>
          </w:rPr>
          <w:t>'</w:t>
        </w:r>
      </w:ins>
    </w:p>
    <w:p w14:paraId="21B91997" w14:textId="77777777" w:rsidR="00F16476" w:rsidRDefault="00F16476" w:rsidP="00F16476">
      <w:pPr>
        <w:pStyle w:val="PL"/>
        <w:rPr>
          <w:ins w:id="371" w:author="Author"/>
          <w:lang w:eastAsia="de-DE"/>
        </w:rPr>
      </w:pPr>
      <w:ins w:id="372" w:author="Author">
        <w:r>
          <w:rPr>
            <w:lang w:eastAsia="de-DE"/>
          </w:rPr>
          <w:t xml:space="preserve">        </w:t>
        </w:r>
        <w:proofErr w:type="spellStart"/>
        <w:r>
          <w:rPr>
            <w:lang w:eastAsia="de-DE"/>
          </w:rPr>
          <w:t>notificationIds</w:t>
        </w:r>
        <w:proofErr w:type="spellEnd"/>
        <w:r>
          <w:rPr>
            <w:lang w:eastAsia="de-DE"/>
          </w:rPr>
          <w:t>:</w:t>
        </w:r>
      </w:ins>
    </w:p>
    <w:p w14:paraId="55177EFC" w14:textId="77777777" w:rsidR="00F16476" w:rsidRDefault="00F16476" w:rsidP="00F16476">
      <w:pPr>
        <w:pStyle w:val="PL"/>
        <w:rPr>
          <w:ins w:id="373" w:author="Author"/>
          <w:lang w:eastAsia="de-DE"/>
        </w:rPr>
      </w:pPr>
      <w:ins w:id="374" w:author="Author">
        <w:r>
          <w:rPr>
            <w:lang w:eastAsia="de-DE"/>
          </w:rPr>
          <w:t xml:space="preserve">          type: array</w:t>
        </w:r>
      </w:ins>
    </w:p>
    <w:p w14:paraId="016F6E2E" w14:textId="77777777" w:rsidR="00F16476" w:rsidRDefault="00F16476" w:rsidP="00F16476">
      <w:pPr>
        <w:pStyle w:val="PL"/>
        <w:rPr>
          <w:ins w:id="375" w:author="Author"/>
          <w:lang w:eastAsia="de-DE"/>
        </w:rPr>
      </w:pPr>
      <w:ins w:id="376" w:author="Author">
        <w:r>
          <w:rPr>
            <w:lang w:eastAsia="de-DE"/>
          </w:rPr>
          <w:t xml:space="preserve">          items:</w:t>
        </w:r>
      </w:ins>
    </w:p>
    <w:p w14:paraId="2AE28C04" w14:textId="77777777" w:rsidR="00F16476" w:rsidRDefault="00F16476" w:rsidP="00F16476">
      <w:pPr>
        <w:pStyle w:val="PL"/>
        <w:rPr>
          <w:ins w:id="377" w:author="Author"/>
          <w:lang w:eastAsia="de-DE"/>
        </w:rPr>
      </w:pPr>
      <w:ins w:id="378" w:author="Author">
        <w:r>
          <w:rPr>
            <w:lang w:eastAsia="de-DE"/>
          </w:rPr>
          <w:t xml:space="preserve">            $ref: 'TS28623_ComDefs.yaml#/components/schemas/</w:t>
        </w:r>
        <w:proofErr w:type="spellStart"/>
        <w:r>
          <w:rPr>
            <w:lang w:eastAsia="de-DE"/>
          </w:rPr>
          <w:t>NotificationId</w:t>
        </w:r>
        <w:proofErr w:type="spellEnd"/>
        <w:r>
          <w:rPr>
            <w:lang w:eastAsia="de-DE"/>
          </w:rPr>
          <w:t>'</w:t>
        </w:r>
      </w:ins>
    </w:p>
    <w:p w14:paraId="50223CDC" w14:textId="77777777" w:rsidR="00F16476" w:rsidRDefault="00F16476" w:rsidP="00F16476">
      <w:pPr>
        <w:pStyle w:val="PL"/>
        <w:rPr>
          <w:ins w:id="379" w:author="Author"/>
          <w:lang w:eastAsia="de-DE"/>
        </w:rPr>
      </w:pPr>
      <w:ins w:id="380" w:author="Author">
        <w:r>
          <w:rPr>
            <w:lang w:eastAsia="de-DE"/>
          </w:rPr>
          <w:t xml:space="preserve">      required:</w:t>
        </w:r>
      </w:ins>
    </w:p>
    <w:p w14:paraId="4C85AD3C" w14:textId="77777777" w:rsidR="00F16476" w:rsidRDefault="00F16476" w:rsidP="00F16476">
      <w:pPr>
        <w:pStyle w:val="PL"/>
        <w:rPr>
          <w:ins w:id="381" w:author="Author"/>
          <w:lang w:eastAsia="de-DE"/>
        </w:rPr>
      </w:pPr>
      <w:ins w:id="382" w:author="Author">
        <w:r>
          <w:rPr>
            <w:lang w:eastAsia="de-DE"/>
          </w:rPr>
          <w:t xml:space="preserve">        - source</w:t>
        </w:r>
      </w:ins>
    </w:p>
    <w:p w14:paraId="3F53A8C5" w14:textId="77777777" w:rsidR="00F16476" w:rsidRDefault="00F16476" w:rsidP="00F16476">
      <w:pPr>
        <w:pStyle w:val="PL"/>
        <w:rPr>
          <w:ins w:id="383" w:author="Author"/>
          <w:lang w:eastAsia="de-DE"/>
        </w:rPr>
      </w:pPr>
      <w:ins w:id="384" w:author="Author">
        <w:r>
          <w:rPr>
            <w:lang w:eastAsia="de-DE"/>
          </w:rPr>
          <w:t xml:space="preserve">        - </w:t>
        </w:r>
        <w:proofErr w:type="spellStart"/>
        <w:r>
          <w:rPr>
            <w:lang w:eastAsia="de-DE"/>
          </w:rPr>
          <w:t>notificationIds</w:t>
        </w:r>
        <w:proofErr w:type="spellEnd"/>
      </w:ins>
    </w:p>
    <w:p w14:paraId="4A6C46CC" w14:textId="77777777" w:rsidR="00923B6C" w:rsidRDefault="00923B6C" w:rsidP="00923B6C">
      <w:pPr>
        <w:pStyle w:val="PL"/>
        <w:rPr>
          <w:lang w:eastAsia="de-DE"/>
        </w:rPr>
      </w:pPr>
      <w:r>
        <w:rPr>
          <w:lang w:eastAsia="de-DE"/>
        </w:rPr>
        <w:t xml:space="preserve">    </w:t>
      </w:r>
      <w:proofErr w:type="spellStart"/>
      <w:r>
        <w:rPr>
          <w:lang w:eastAsia="de-DE"/>
        </w:rPr>
        <w:t>MoiChange</w:t>
      </w:r>
      <w:proofErr w:type="spellEnd"/>
      <w:r>
        <w:rPr>
          <w:lang w:eastAsia="de-DE"/>
        </w:rPr>
        <w:t>:</w:t>
      </w:r>
    </w:p>
    <w:p w14:paraId="36E4E2DE" w14:textId="77777777" w:rsidR="00923B6C" w:rsidRDefault="00923B6C" w:rsidP="00923B6C">
      <w:pPr>
        <w:pStyle w:val="PL"/>
        <w:rPr>
          <w:lang w:eastAsia="de-DE"/>
        </w:rPr>
      </w:pPr>
      <w:r>
        <w:rPr>
          <w:lang w:eastAsia="de-DE"/>
        </w:rPr>
        <w:t xml:space="preserve">      type: object</w:t>
      </w:r>
    </w:p>
    <w:p w14:paraId="05E02190" w14:textId="77777777" w:rsidR="00923B6C" w:rsidRDefault="00923B6C" w:rsidP="00923B6C">
      <w:pPr>
        <w:pStyle w:val="PL"/>
        <w:rPr>
          <w:lang w:eastAsia="de-DE"/>
        </w:rPr>
      </w:pPr>
      <w:r>
        <w:rPr>
          <w:lang w:eastAsia="de-DE"/>
        </w:rPr>
        <w:t xml:space="preserve">      properties:</w:t>
      </w:r>
    </w:p>
    <w:p w14:paraId="02744CA9" w14:textId="77777777" w:rsidR="00923B6C" w:rsidRDefault="00923B6C" w:rsidP="00923B6C">
      <w:pPr>
        <w:pStyle w:val="PL"/>
        <w:rPr>
          <w:lang w:eastAsia="de-DE"/>
        </w:rPr>
      </w:pPr>
      <w:r>
        <w:rPr>
          <w:lang w:eastAsia="de-DE"/>
        </w:rPr>
        <w:t xml:space="preserve">        </w:t>
      </w:r>
      <w:proofErr w:type="spellStart"/>
      <w:r>
        <w:rPr>
          <w:lang w:eastAsia="de-DE"/>
        </w:rPr>
        <w:t>notificationId</w:t>
      </w:r>
      <w:proofErr w:type="spellEnd"/>
      <w:r>
        <w:rPr>
          <w:lang w:eastAsia="de-DE"/>
        </w:rPr>
        <w:t>:</w:t>
      </w:r>
    </w:p>
    <w:p w14:paraId="42AD9D7A" w14:textId="77777777" w:rsidR="00923B6C" w:rsidRDefault="00923B6C" w:rsidP="00923B6C">
      <w:pPr>
        <w:pStyle w:val="PL"/>
        <w:rPr>
          <w:lang w:eastAsia="de-DE"/>
        </w:rPr>
      </w:pPr>
      <w:r>
        <w:rPr>
          <w:lang w:eastAsia="de-DE"/>
        </w:rPr>
        <w:t xml:space="preserve">          $ref: 'TS28623_ComDefs.yaml#/components/schemas/</w:t>
      </w:r>
      <w:proofErr w:type="spellStart"/>
      <w:r>
        <w:rPr>
          <w:lang w:eastAsia="de-DE"/>
        </w:rPr>
        <w:t>NotificationId</w:t>
      </w:r>
      <w:proofErr w:type="spellEnd"/>
      <w:r>
        <w:rPr>
          <w:lang w:eastAsia="de-DE"/>
        </w:rPr>
        <w:t>'</w:t>
      </w:r>
    </w:p>
    <w:p w14:paraId="197F2000" w14:textId="77777777" w:rsidR="00923B6C" w:rsidRDefault="00923B6C" w:rsidP="00923B6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3CFB5FD7" w14:textId="77777777" w:rsidR="00923B6C" w:rsidRDefault="00923B6C" w:rsidP="00923B6C">
      <w:pPr>
        <w:pStyle w:val="PL"/>
        <w:rPr>
          <w:lang w:eastAsia="de-DE"/>
        </w:rPr>
      </w:pPr>
      <w:r>
        <w:rPr>
          <w:lang w:eastAsia="de-DE"/>
        </w:rPr>
        <w:t xml:space="preserve">          type: array</w:t>
      </w:r>
    </w:p>
    <w:p w14:paraId="12988BA8" w14:textId="77777777" w:rsidR="00923B6C" w:rsidRDefault="00923B6C" w:rsidP="00923B6C">
      <w:pPr>
        <w:pStyle w:val="PL"/>
        <w:rPr>
          <w:lang w:eastAsia="de-DE"/>
        </w:rPr>
      </w:pPr>
      <w:r>
        <w:rPr>
          <w:lang w:eastAsia="de-DE"/>
        </w:rPr>
        <w:t xml:space="preserve">          items:</w:t>
      </w:r>
    </w:p>
    <w:p w14:paraId="013269A0" w14:textId="77777777" w:rsidR="00923B6C" w:rsidRDefault="00923B6C" w:rsidP="00923B6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060ADE71" w14:textId="77777777" w:rsidR="00923B6C" w:rsidRDefault="00923B6C" w:rsidP="00923B6C">
      <w:pPr>
        <w:pStyle w:val="PL"/>
        <w:rPr>
          <w:lang w:eastAsia="de-DE"/>
        </w:rPr>
      </w:pPr>
      <w:r>
        <w:rPr>
          <w:lang w:eastAsia="de-DE"/>
        </w:rPr>
        <w:t xml:space="preserve">        </w:t>
      </w:r>
      <w:proofErr w:type="spellStart"/>
      <w:r>
        <w:rPr>
          <w:lang w:eastAsia="de-DE"/>
        </w:rPr>
        <w:t>additionalText</w:t>
      </w:r>
      <w:proofErr w:type="spellEnd"/>
      <w:r>
        <w:rPr>
          <w:lang w:eastAsia="de-DE"/>
        </w:rPr>
        <w:t>:</w:t>
      </w:r>
    </w:p>
    <w:p w14:paraId="6A045B2F" w14:textId="77777777" w:rsidR="00923B6C" w:rsidRDefault="00923B6C" w:rsidP="00923B6C">
      <w:pPr>
        <w:pStyle w:val="PL"/>
        <w:rPr>
          <w:lang w:eastAsia="de-DE"/>
        </w:rPr>
      </w:pPr>
      <w:r>
        <w:rPr>
          <w:lang w:eastAsia="de-DE"/>
        </w:rPr>
        <w:t xml:space="preserve">          type: string</w:t>
      </w:r>
    </w:p>
    <w:p w14:paraId="442B0002"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40AC36D3" w14:textId="77777777" w:rsidR="00923B6C" w:rsidRDefault="00923B6C" w:rsidP="00923B6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29C01E49" w14:textId="77777777" w:rsidR="00923B6C" w:rsidRDefault="00923B6C" w:rsidP="00923B6C">
      <w:pPr>
        <w:pStyle w:val="PL"/>
        <w:rPr>
          <w:lang w:eastAsia="de-DE"/>
        </w:rPr>
      </w:pPr>
      <w:r>
        <w:rPr>
          <w:lang w:eastAsia="de-DE"/>
        </w:rPr>
        <w:t xml:space="preserve">        path:</w:t>
      </w:r>
    </w:p>
    <w:p w14:paraId="4A56A3FF" w14:textId="77777777" w:rsidR="00923B6C" w:rsidRDefault="00923B6C" w:rsidP="00923B6C">
      <w:pPr>
        <w:pStyle w:val="PL"/>
        <w:rPr>
          <w:lang w:eastAsia="de-DE"/>
        </w:rPr>
      </w:pPr>
      <w:r>
        <w:rPr>
          <w:lang w:eastAsia="de-DE"/>
        </w:rPr>
        <w:t xml:space="preserve">          $ref: 'TS28623_ComDefs.yaml#/components/schemas/Uri'</w:t>
      </w:r>
    </w:p>
    <w:p w14:paraId="78DE406E" w14:textId="77777777" w:rsidR="00923B6C" w:rsidRDefault="00923B6C" w:rsidP="00923B6C">
      <w:pPr>
        <w:pStyle w:val="PL"/>
        <w:rPr>
          <w:lang w:eastAsia="de-DE"/>
        </w:rPr>
      </w:pPr>
      <w:r>
        <w:rPr>
          <w:lang w:eastAsia="de-DE"/>
        </w:rPr>
        <w:t xml:space="preserve">        operation:</w:t>
      </w:r>
    </w:p>
    <w:p w14:paraId="015AB127" w14:textId="77777777" w:rsidR="00923B6C" w:rsidRDefault="00923B6C" w:rsidP="00923B6C">
      <w:pPr>
        <w:pStyle w:val="PL"/>
        <w:rPr>
          <w:lang w:eastAsia="de-DE"/>
        </w:rPr>
      </w:pPr>
      <w:r>
        <w:rPr>
          <w:lang w:eastAsia="de-DE"/>
        </w:rPr>
        <w:t xml:space="preserve">          $ref: '#/components/schemas/Operation'</w:t>
      </w:r>
    </w:p>
    <w:p w14:paraId="0F4ADBF2" w14:textId="77777777" w:rsidR="00923B6C" w:rsidRDefault="00923B6C" w:rsidP="00923B6C">
      <w:pPr>
        <w:pStyle w:val="PL"/>
        <w:rPr>
          <w:lang w:eastAsia="de-DE"/>
        </w:rPr>
      </w:pPr>
      <w:r>
        <w:rPr>
          <w:lang w:eastAsia="de-DE"/>
        </w:rPr>
        <w:t xml:space="preserve">        value:</w:t>
      </w:r>
    </w:p>
    <w:p w14:paraId="45E47DED" w14:textId="77777777" w:rsidR="00923B6C" w:rsidRDefault="00923B6C" w:rsidP="00923B6C">
      <w:pPr>
        <w:pStyle w:val="PL"/>
        <w:rPr>
          <w:lang w:eastAsia="de-DE"/>
        </w:rPr>
      </w:pPr>
      <w:r>
        <w:rPr>
          <w:lang w:eastAsia="de-DE"/>
        </w:rPr>
        <w:t xml:space="preserve">          </w:t>
      </w:r>
      <w:proofErr w:type="spellStart"/>
      <w:r>
        <w:rPr>
          <w:lang w:eastAsia="de-DE"/>
        </w:rPr>
        <w:t>oneOf</w:t>
      </w:r>
      <w:proofErr w:type="spellEnd"/>
      <w:r>
        <w:rPr>
          <w:lang w:eastAsia="de-DE"/>
        </w:rPr>
        <w:t>:</w:t>
      </w:r>
    </w:p>
    <w:p w14:paraId="69BFB61D" w14:textId="77777777" w:rsidR="00923B6C" w:rsidRDefault="00923B6C" w:rsidP="00923B6C">
      <w:pPr>
        <w:pStyle w:val="PL"/>
        <w:rPr>
          <w:lang w:eastAsia="de-DE"/>
        </w:rPr>
      </w:pPr>
      <w:r>
        <w:rPr>
          <w:lang w:eastAsia="de-DE"/>
        </w:rPr>
        <w:t xml:space="preserve">            - $ref: 'TS28623_ComDefs.yaml#/components/schemas/AttributeNameValuePairSet'</w:t>
      </w:r>
    </w:p>
    <w:p w14:paraId="7ABA63ED" w14:textId="77777777" w:rsidR="00923B6C" w:rsidRDefault="00923B6C" w:rsidP="00923B6C">
      <w:pPr>
        <w:pStyle w:val="PL"/>
        <w:rPr>
          <w:lang w:eastAsia="de-DE"/>
        </w:rPr>
      </w:pPr>
      <w:r>
        <w:rPr>
          <w:lang w:eastAsia="de-DE"/>
        </w:rPr>
        <w:t xml:space="preserve">            - $ref: 'TS28623_ComDefs.yaml#/components/schemas/AttributeValueChangeSet'</w:t>
      </w:r>
    </w:p>
    <w:p w14:paraId="5B9882CB" w14:textId="55930D7C" w:rsidR="00923B6C" w:rsidDel="00F16476" w:rsidRDefault="00923B6C" w:rsidP="00923B6C">
      <w:pPr>
        <w:pStyle w:val="PL"/>
        <w:rPr>
          <w:del w:id="385" w:author="Author"/>
          <w:lang w:eastAsia="de-DE"/>
        </w:rPr>
      </w:pPr>
    </w:p>
    <w:p w14:paraId="04DE7DCA" w14:textId="77777777" w:rsidR="00923B6C" w:rsidRDefault="00923B6C" w:rsidP="00923B6C">
      <w:pPr>
        <w:pStyle w:val="PL"/>
        <w:rPr>
          <w:lang w:eastAsia="de-DE"/>
        </w:rPr>
      </w:pPr>
      <w:r>
        <w:rPr>
          <w:lang w:eastAsia="de-DE"/>
        </w:rPr>
        <w:t xml:space="preserve">    </w:t>
      </w:r>
      <w:proofErr w:type="spellStart"/>
      <w:r>
        <w:rPr>
          <w:lang w:eastAsia="de-DE"/>
        </w:rPr>
        <w:t>NotifyMoiCreation</w:t>
      </w:r>
      <w:proofErr w:type="spellEnd"/>
      <w:r>
        <w:rPr>
          <w:lang w:eastAsia="de-DE"/>
        </w:rPr>
        <w:t>:</w:t>
      </w:r>
    </w:p>
    <w:p w14:paraId="668C7244" w14:textId="77777777" w:rsidR="00923B6C" w:rsidRDefault="00923B6C" w:rsidP="00923B6C">
      <w:pPr>
        <w:pStyle w:val="PL"/>
        <w:rPr>
          <w:lang w:eastAsia="de-DE"/>
        </w:rPr>
      </w:pPr>
      <w:r>
        <w:rPr>
          <w:lang w:eastAsia="de-DE"/>
        </w:rPr>
        <w:t xml:space="preserve">      </w:t>
      </w:r>
      <w:proofErr w:type="spellStart"/>
      <w:r>
        <w:rPr>
          <w:lang w:eastAsia="de-DE"/>
        </w:rPr>
        <w:t>allOf</w:t>
      </w:r>
      <w:proofErr w:type="spellEnd"/>
      <w:r>
        <w:rPr>
          <w:lang w:eastAsia="de-DE"/>
        </w:rPr>
        <w:t>:</w:t>
      </w:r>
    </w:p>
    <w:p w14:paraId="35088A46" w14:textId="77777777" w:rsidR="00923B6C" w:rsidRDefault="00923B6C" w:rsidP="00923B6C">
      <w:pPr>
        <w:pStyle w:val="PL"/>
        <w:rPr>
          <w:lang w:eastAsia="de-DE"/>
        </w:rPr>
      </w:pPr>
      <w:r>
        <w:rPr>
          <w:lang w:eastAsia="de-DE"/>
        </w:rPr>
        <w:t xml:space="preserve">        - $ref: 'TS28623_ComDefs.yaml#/components/schemas/</w:t>
      </w:r>
      <w:proofErr w:type="spellStart"/>
      <w:r>
        <w:rPr>
          <w:lang w:eastAsia="de-DE"/>
        </w:rPr>
        <w:t>NotificationHeader</w:t>
      </w:r>
      <w:proofErr w:type="spellEnd"/>
      <w:r>
        <w:rPr>
          <w:lang w:eastAsia="de-DE"/>
        </w:rPr>
        <w:t>'</w:t>
      </w:r>
    </w:p>
    <w:p w14:paraId="23AD64AA" w14:textId="77777777" w:rsidR="00923B6C" w:rsidRDefault="00923B6C" w:rsidP="00923B6C">
      <w:pPr>
        <w:pStyle w:val="PL"/>
        <w:rPr>
          <w:lang w:eastAsia="de-DE"/>
        </w:rPr>
      </w:pPr>
      <w:r>
        <w:rPr>
          <w:lang w:eastAsia="de-DE"/>
        </w:rPr>
        <w:t xml:space="preserve">        - type: object</w:t>
      </w:r>
    </w:p>
    <w:p w14:paraId="4DFBA14D" w14:textId="77777777" w:rsidR="00923B6C" w:rsidRDefault="00923B6C" w:rsidP="00923B6C">
      <w:pPr>
        <w:pStyle w:val="PL"/>
        <w:rPr>
          <w:lang w:eastAsia="de-DE"/>
        </w:rPr>
      </w:pPr>
      <w:r>
        <w:rPr>
          <w:lang w:eastAsia="de-DE"/>
        </w:rPr>
        <w:t xml:space="preserve">          properties:</w:t>
      </w:r>
    </w:p>
    <w:p w14:paraId="4967F51E" w14:textId="77777777" w:rsidR="00923B6C" w:rsidRDefault="00923B6C" w:rsidP="00923B6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34335A30" w14:textId="77777777" w:rsidR="00923B6C" w:rsidRDefault="00923B6C" w:rsidP="00923B6C">
      <w:pPr>
        <w:pStyle w:val="PL"/>
        <w:rPr>
          <w:lang w:eastAsia="de-DE"/>
        </w:rPr>
      </w:pPr>
      <w:r>
        <w:rPr>
          <w:lang w:eastAsia="de-DE"/>
        </w:rPr>
        <w:t xml:space="preserve">              type: array</w:t>
      </w:r>
    </w:p>
    <w:p w14:paraId="3117B88F" w14:textId="77777777" w:rsidR="00923B6C" w:rsidRDefault="00923B6C" w:rsidP="00923B6C">
      <w:pPr>
        <w:pStyle w:val="PL"/>
        <w:rPr>
          <w:lang w:eastAsia="de-DE"/>
        </w:rPr>
      </w:pPr>
      <w:r>
        <w:rPr>
          <w:lang w:eastAsia="de-DE"/>
        </w:rPr>
        <w:t xml:space="preserve">              items:</w:t>
      </w:r>
    </w:p>
    <w:p w14:paraId="7610069C" w14:textId="77777777" w:rsidR="00923B6C" w:rsidRDefault="00923B6C" w:rsidP="00923B6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5FDA8582" w14:textId="77777777" w:rsidR="00923B6C" w:rsidRDefault="00923B6C" w:rsidP="00923B6C">
      <w:pPr>
        <w:pStyle w:val="PL"/>
        <w:rPr>
          <w:lang w:eastAsia="de-DE"/>
        </w:rPr>
      </w:pPr>
      <w:r>
        <w:rPr>
          <w:lang w:eastAsia="de-DE"/>
        </w:rPr>
        <w:t xml:space="preserve">            </w:t>
      </w:r>
      <w:proofErr w:type="spellStart"/>
      <w:r>
        <w:rPr>
          <w:lang w:eastAsia="de-DE"/>
        </w:rPr>
        <w:t>additionalText</w:t>
      </w:r>
      <w:proofErr w:type="spellEnd"/>
      <w:r>
        <w:rPr>
          <w:lang w:eastAsia="de-DE"/>
        </w:rPr>
        <w:t>:</w:t>
      </w:r>
    </w:p>
    <w:p w14:paraId="5D40A95C" w14:textId="77777777" w:rsidR="00923B6C" w:rsidRDefault="00923B6C" w:rsidP="00923B6C">
      <w:pPr>
        <w:pStyle w:val="PL"/>
        <w:rPr>
          <w:lang w:eastAsia="de-DE"/>
        </w:rPr>
      </w:pPr>
      <w:r>
        <w:rPr>
          <w:lang w:eastAsia="de-DE"/>
        </w:rPr>
        <w:t xml:space="preserve">              type: string</w:t>
      </w:r>
    </w:p>
    <w:p w14:paraId="14AE2629"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77FAB068" w14:textId="77777777" w:rsidR="00923B6C" w:rsidRDefault="00923B6C" w:rsidP="00923B6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674E8ADA" w14:textId="77777777" w:rsidR="00923B6C" w:rsidRDefault="00923B6C" w:rsidP="00923B6C">
      <w:pPr>
        <w:pStyle w:val="PL"/>
        <w:rPr>
          <w:lang w:eastAsia="de-DE"/>
        </w:rPr>
      </w:pPr>
      <w:r>
        <w:rPr>
          <w:lang w:eastAsia="de-DE"/>
        </w:rPr>
        <w:t xml:space="preserve">            </w:t>
      </w:r>
      <w:proofErr w:type="spellStart"/>
      <w:r>
        <w:rPr>
          <w:lang w:eastAsia="de-DE"/>
        </w:rPr>
        <w:t>attributeList</w:t>
      </w:r>
      <w:proofErr w:type="spellEnd"/>
      <w:r>
        <w:rPr>
          <w:lang w:eastAsia="de-DE"/>
        </w:rPr>
        <w:t>:</w:t>
      </w:r>
    </w:p>
    <w:p w14:paraId="4B31BDD0" w14:textId="77777777" w:rsidR="00923B6C" w:rsidRDefault="00923B6C" w:rsidP="00923B6C">
      <w:pPr>
        <w:pStyle w:val="PL"/>
        <w:rPr>
          <w:lang w:eastAsia="de-DE"/>
        </w:rPr>
      </w:pPr>
      <w:r>
        <w:rPr>
          <w:lang w:eastAsia="de-DE"/>
        </w:rPr>
        <w:t xml:space="preserve">              $ref: 'TS28623_ComDefs.yaml#/components/schemas/AttributeNameValuePairSet'</w:t>
      </w:r>
    </w:p>
    <w:p w14:paraId="4E4BAEA0" w14:textId="77777777" w:rsidR="00923B6C" w:rsidRDefault="00923B6C" w:rsidP="00923B6C">
      <w:pPr>
        <w:pStyle w:val="PL"/>
        <w:rPr>
          <w:lang w:eastAsia="de-DE"/>
        </w:rPr>
      </w:pPr>
      <w:r>
        <w:rPr>
          <w:lang w:eastAsia="de-DE"/>
        </w:rPr>
        <w:t xml:space="preserve">    </w:t>
      </w:r>
      <w:proofErr w:type="spellStart"/>
      <w:r>
        <w:rPr>
          <w:lang w:eastAsia="de-DE"/>
        </w:rPr>
        <w:t>NotifyMoiDeletion</w:t>
      </w:r>
      <w:proofErr w:type="spellEnd"/>
      <w:r>
        <w:rPr>
          <w:lang w:eastAsia="de-DE"/>
        </w:rPr>
        <w:t>:</w:t>
      </w:r>
    </w:p>
    <w:p w14:paraId="487716B4" w14:textId="77777777" w:rsidR="00923B6C" w:rsidRDefault="00923B6C" w:rsidP="00923B6C">
      <w:pPr>
        <w:pStyle w:val="PL"/>
        <w:rPr>
          <w:lang w:eastAsia="de-DE"/>
        </w:rPr>
      </w:pPr>
      <w:r>
        <w:rPr>
          <w:lang w:eastAsia="de-DE"/>
        </w:rPr>
        <w:t xml:space="preserve">      </w:t>
      </w:r>
      <w:proofErr w:type="spellStart"/>
      <w:r>
        <w:rPr>
          <w:lang w:eastAsia="de-DE"/>
        </w:rPr>
        <w:t>allOf</w:t>
      </w:r>
      <w:proofErr w:type="spellEnd"/>
      <w:r>
        <w:rPr>
          <w:lang w:eastAsia="de-DE"/>
        </w:rPr>
        <w:t>:</w:t>
      </w:r>
    </w:p>
    <w:p w14:paraId="1BAEC46B" w14:textId="77777777" w:rsidR="00923B6C" w:rsidRDefault="00923B6C" w:rsidP="00923B6C">
      <w:pPr>
        <w:pStyle w:val="PL"/>
        <w:rPr>
          <w:lang w:eastAsia="de-DE"/>
        </w:rPr>
      </w:pPr>
      <w:r>
        <w:rPr>
          <w:lang w:eastAsia="de-DE"/>
        </w:rPr>
        <w:t xml:space="preserve">        - $ref: 'TS28623_ComDefs.yaml#/components/schemas/</w:t>
      </w:r>
      <w:proofErr w:type="spellStart"/>
      <w:r>
        <w:rPr>
          <w:lang w:eastAsia="de-DE"/>
        </w:rPr>
        <w:t>NotificationHeader</w:t>
      </w:r>
      <w:proofErr w:type="spellEnd"/>
      <w:r>
        <w:rPr>
          <w:lang w:eastAsia="de-DE"/>
        </w:rPr>
        <w:t>'</w:t>
      </w:r>
    </w:p>
    <w:p w14:paraId="1AB20C39" w14:textId="77777777" w:rsidR="00923B6C" w:rsidRDefault="00923B6C" w:rsidP="00923B6C">
      <w:pPr>
        <w:pStyle w:val="PL"/>
        <w:rPr>
          <w:lang w:eastAsia="de-DE"/>
        </w:rPr>
      </w:pPr>
      <w:r>
        <w:rPr>
          <w:lang w:eastAsia="de-DE"/>
        </w:rPr>
        <w:t xml:space="preserve">        - type: object</w:t>
      </w:r>
    </w:p>
    <w:p w14:paraId="3B8BA7E5" w14:textId="77777777" w:rsidR="00923B6C" w:rsidRDefault="00923B6C" w:rsidP="00923B6C">
      <w:pPr>
        <w:pStyle w:val="PL"/>
        <w:rPr>
          <w:lang w:eastAsia="de-DE"/>
        </w:rPr>
      </w:pPr>
      <w:r>
        <w:rPr>
          <w:lang w:eastAsia="de-DE"/>
        </w:rPr>
        <w:t xml:space="preserve">          properties:</w:t>
      </w:r>
    </w:p>
    <w:p w14:paraId="77B4D714" w14:textId="77777777" w:rsidR="00923B6C" w:rsidRDefault="00923B6C" w:rsidP="00923B6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6FAC00C4" w14:textId="77777777" w:rsidR="00923B6C" w:rsidRDefault="00923B6C" w:rsidP="00923B6C">
      <w:pPr>
        <w:pStyle w:val="PL"/>
        <w:rPr>
          <w:lang w:eastAsia="de-DE"/>
        </w:rPr>
      </w:pPr>
      <w:r>
        <w:rPr>
          <w:lang w:eastAsia="de-DE"/>
        </w:rPr>
        <w:t xml:space="preserve">              type: array</w:t>
      </w:r>
    </w:p>
    <w:p w14:paraId="34A64BA0" w14:textId="77777777" w:rsidR="00923B6C" w:rsidRDefault="00923B6C" w:rsidP="00923B6C">
      <w:pPr>
        <w:pStyle w:val="PL"/>
        <w:rPr>
          <w:lang w:eastAsia="de-DE"/>
        </w:rPr>
      </w:pPr>
      <w:r>
        <w:rPr>
          <w:lang w:eastAsia="de-DE"/>
        </w:rPr>
        <w:t xml:space="preserve">              items:</w:t>
      </w:r>
    </w:p>
    <w:p w14:paraId="6AB00CAB" w14:textId="77777777" w:rsidR="00923B6C" w:rsidRDefault="00923B6C" w:rsidP="00923B6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7EE2EA43" w14:textId="77777777" w:rsidR="00923B6C" w:rsidRDefault="00923B6C" w:rsidP="00923B6C">
      <w:pPr>
        <w:pStyle w:val="PL"/>
        <w:rPr>
          <w:lang w:eastAsia="de-DE"/>
        </w:rPr>
      </w:pPr>
      <w:r>
        <w:rPr>
          <w:lang w:eastAsia="de-DE"/>
        </w:rPr>
        <w:t xml:space="preserve">            </w:t>
      </w:r>
      <w:proofErr w:type="spellStart"/>
      <w:r>
        <w:rPr>
          <w:lang w:eastAsia="de-DE"/>
        </w:rPr>
        <w:t>additionalText</w:t>
      </w:r>
      <w:proofErr w:type="spellEnd"/>
      <w:r>
        <w:rPr>
          <w:lang w:eastAsia="de-DE"/>
        </w:rPr>
        <w:t>:</w:t>
      </w:r>
    </w:p>
    <w:p w14:paraId="62420CFD" w14:textId="77777777" w:rsidR="00923B6C" w:rsidRDefault="00923B6C" w:rsidP="00923B6C">
      <w:pPr>
        <w:pStyle w:val="PL"/>
        <w:rPr>
          <w:lang w:eastAsia="de-DE"/>
        </w:rPr>
      </w:pPr>
      <w:r>
        <w:rPr>
          <w:lang w:eastAsia="de-DE"/>
        </w:rPr>
        <w:t xml:space="preserve">              type: string</w:t>
      </w:r>
    </w:p>
    <w:p w14:paraId="1AF94178"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67516039" w14:textId="77777777" w:rsidR="00923B6C" w:rsidRDefault="00923B6C" w:rsidP="00923B6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37E55D6C" w14:textId="77777777" w:rsidR="00923B6C" w:rsidRDefault="00923B6C" w:rsidP="00923B6C">
      <w:pPr>
        <w:pStyle w:val="PL"/>
        <w:rPr>
          <w:lang w:eastAsia="de-DE"/>
        </w:rPr>
      </w:pPr>
      <w:r>
        <w:rPr>
          <w:lang w:eastAsia="de-DE"/>
        </w:rPr>
        <w:t xml:space="preserve">            </w:t>
      </w:r>
      <w:proofErr w:type="spellStart"/>
      <w:r>
        <w:rPr>
          <w:lang w:eastAsia="de-DE"/>
        </w:rPr>
        <w:t>attributeList</w:t>
      </w:r>
      <w:proofErr w:type="spellEnd"/>
      <w:r>
        <w:rPr>
          <w:lang w:eastAsia="de-DE"/>
        </w:rPr>
        <w:t>:</w:t>
      </w:r>
    </w:p>
    <w:p w14:paraId="753DD598" w14:textId="77777777" w:rsidR="00923B6C" w:rsidRDefault="00923B6C" w:rsidP="00923B6C">
      <w:pPr>
        <w:pStyle w:val="PL"/>
        <w:rPr>
          <w:lang w:eastAsia="de-DE"/>
        </w:rPr>
      </w:pPr>
      <w:r>
        <w:rPr>
          <w:lang w:eastAsia="de-DE"/>
        </w:rPr>
        <w:t xml:space="preserve">              $ref: 'TS28623_ComDefs.yaml#/components/schemas/AttributeNameValuePairSet'</w:t>
      </w:r>
    </w:p>
    <w:p w14:paraId="60380E7F" w14:textId="77777777" w:rsidR="00923B6C" w:rsidRDefault="00923B6C" w:rsidP="00923B6C">
      <w:pPr>
        <w:pStyle w:val="PL"/>
        <w:rPr>
          <w:lang w:eastAsia="de-DE"/>
        </w:rPr>
      </w:pPr>
      <w:r>
        <w:rPr>
          <w:lang w:eastAsia="de-DE"/>
        </w:rPr>
        <w:t xml:space="preserve">    </w:t>
      </w:r>
      <w:proofErr w:type="spellStart"/>
      <w:r>
        <w:rPr>
          <w:lang w:eastAsia="de-DE"/>
        </w:rPr>
        <w:t>NotifyMoiAttributeValueChanges</w:t>
      </w:r>
      <w:proofErr w:type="spellEnd"/>
      <w:r>
        <w:rPr>
          <w:lang w:eastAsia="de-DE"/>
        </w:rPr>
        <w:t>:</w:t>
      </w:r>
    </w:p>
    <w:p w14:paraId="6190F5BA" w14:textId="77777777" w:rsidR="00923B6C" w:rsidRDefault="00923B6C" w:rsidP="00923B6C">
      <w:pPr>
        <w:pStyle w:val="PL"/>
        <w:rPr>
          <w:lang w:eastAsia="de-DE"/>
        </w:rPr>
      </w:pPr>
      <w:r>
        <w:rPr>
          <w:lang w:eastAsia="de-DE"/>
        </w:rPr>
        <w:t xml:space="preserve">      </w:t>
      </w:r>
      <w:proofErr w:type="spellStart"/>
      <w:r>
        <w:rPr>
          <w:lang w:eastAsia="de-DE"/>
        </w:rPr>
        <w:t>allOf</w:t>
      </w:r>
      <w:proofErr w:type="spellEnd"/>
      <w:r>
        <w:rPr>
          <w:lang w:eastAsia="de-DE"/>
        </w:rPr>
        <w:t>:</w:t>
      </w:r>
    </w:p>
    <w:p w14:paraId="112FC760" w14:textId="77777777" w:rsidR="00923B6C" w:rsidRDefault="00923B6C" w:rsidP="00923B6C">
      <w:pPr>
        <w:pStyle w:val="PL"/>
        <w:rPr>
          <w:lang w:eastAsia="de-DE"/>
        </w:rPr>
      </w:pPr>
      <w:r>
        <w:rPr>
          <w:lang w:eastAsia="de-DE"/>
        </w:rPr>
        <w:t xml:space="preserve">        - $ref: 'TS28623_ComDefs.yaml#/components/schemas/</w:t>
      </w:r>
      <w:proofErr w:type="spellStart"/>
      <w:r>
        <w:rPr>
          <w:lang w:eastAsia="de-DE"/>
        </w:rPr>
        <w:t>NotificationHeader</w:t>
      </w:r>
      <w:proofErr w:type="spellEnd"/>
      <w:r>
        <w:rPr>
          <w:lang w:eastAsia="de-DE"/>
        </w:rPr>
        <w:t>'</w:t>
      </w:r>
    </w:p>
    <w:p w14:paraId="71006971" w14:textId="77777777" w:rsidR="00923B6C" w:rsidRDefault="00923B6C" w:rsidP="00923B6C">
      <w:pPr>
        <w:pStyle w:val="PL"/>
        <w:rPr>
          <w:lang w:eastAsia="de-DE"/>
        </w:rPr>
      </w:pPr>
      <w:r>
        <w:rPr>
          <w:lang w:eastAsia="de-DE"/>
        </w:rPr>
        <w:t xml:space="preserve">        - type: object</w:t>
      </w:r>
    </w:p>
    <w:p w14:paraId="37D9FD67" w14:textId="77777777" w:rsidR="00923B6C" w:rsidRDefault="00923B6C" w:rsidP="00923B6C">
      <w:pPr>
        <w:pStyle w:val="PL"/>
        <w:rPr>
          <w:lang w:eastAsia="de-DE"/>
        </w:rPr>
      </w:pPr>
      <w:r>
        <w:rPr>
          <w:lang w:eastAsia="de-DE"/>
        </w:rPr>
        <w:t xml:space="preserve">          properties:</w:t>
      </w:r>
    </w:p>
    <w:p w14:paraId="40DB1AE1" w14:textId="77777777" w:rsidR="00923B6C" w:rsidRDefault="00923B6C" w:rsidP="00923B6C">
      <w:pPr>
        <w:pStyle w:val="PL"/>
        <w:rPr>
          <w:lang w:eastAsia="de-DE"/>
        </w:rPr>
      </w:pPr>
      <w:r>
        <w:rPr>
          <w:lang w:eastAsia="de-DE"/>
        </w:rPr>
        <w:t xml:space="preserve">            </w:t>
      </w:r>
      <w:proofErr w:type="spellStart"/>
      <w:r>
        <w:rPr>
          <w:lang w:eastAsia="de-DE"/>
        </w:rPr>
        <w:t>correlatedNotifications</w:t>
      </w:r>
      <w:proofErr w:type="spellEnd"/>
      <w:r>
        <w:rPr>
          <w:lang w:eastAsia="de-DE"/>
        </w:rPr>
        <w:t>:</w:t>
      </w:r>
    </w:p>
    <w:p w14:paraId="30A30800" w14:textId="77777777" w:rsidR="00923B6C" w:rsidRDefault="00923B6C" w:rsidP="00923B6C">
      <w:pPr>
        <w:pStyle w:val="PL"/>
        <w:rPr>
          <w:lang w:eastAsia="de-DE"/>
        </w:rPr>
      </w:pPr>
      <w:r>
        <w:rPr>
          <w:lang w:eastAsia="de-DE"/>
        </w:rPr>
        <w:lastRenderedPageBreak/>
        <w:t xml:space="preserve">              type: array</w:t>
      </w:r>
    </w:p>
    <w:p w14:paraId="7976AECE" w14:textId="77777777" w:rsidR="00923B6C" w:rsidRDefault="00923B6C" w:rsidP="00923B6C">
      <w:pPr>
        <w:pStyle w:val="PL"/>
        <w:rPr>
          <w:lang w:eastAsia="de-DE"/>
        </w:rPr>
      </w:pPr>
      <w:r>
        <w:rPr>
          <w:lang w:eastAsia="de-DE"/>
        </w:rPr>
        <w:t xml:space="preserve">              items:</w:t>
      </w:r>
    </w:p>
    <w:p w14:paraId="591D07A0" w14:textId="77777777" w:rsidR="00923B6C" w:rsidRDefault="00923B6C" w:rsidP="00923B6C">
      <w:pPr>
        <w:pStyle w:val="PL"/>
        <w:rPr>
          <w:lang w:eastAsia="de-DE"/>
        </w:rPr>
      </w:pPr>
      <w:r>
        <w:rPr>
          <w:lang w:eastAsia="de-DE"/>
        </w:rPr>
        <w:t xml:space="preserve">                $ref: '#/components/schemas/</w:t>
      </w:r>
      <w:proofErr w:type="spellStart"/>
      <w:r>
        <w:rPr>
          <w:lang w:eastAsia="de-DE"/>
        </w:rPr>
        <w:t>CorrelatedNotification</w:t>
      </w:r>
      <w:proofErr w:type="spellEnd"/>
      <w:r>
        <w:rPr>
          <w:lang w:eastAsia="de-DE"/>
        </w:rPr>
        <w:t>'</w:t>
      </w:r>
    </w:p>
    <w:p w14:paraId="49BA6974" w14:textId="77777777" w:rsidR="00923B6C" w:rsidRDefault="00923B6C" w:rsidP="00923B6C">
      <w:pPr>
        <w:pStyle w:val="PL"/>
        <w:rPr>
          <w:lang w:eastAsia="de-DE"/>
        </w:rPr>
      </w:pPr>
      <w:r>
        <w:rPr>
          <w:lang w:eastAsia="de-DE"/>
        </w:rPr>
        <w:t xml:space="preserve">            </w:t>
      </w:r>
      <w:proofErr w:type="spellStart"/>
      <w:r>
        <w:rPr>
          <w:lang w:eastAsia="de-DE"/>
        </w:rPr>
        <w:t>additionalText</w:t>
      </w:r>
      <w:proofErr w:type="spellEnd"/>
      <w:r>
        <w:rPr>
          <w:lang w:eastAsia="de-DE"/>
        </w:rPr>
        <w:t>:</w:t>
      </w:r>
    </w:p>
    <w:p w14:paraId="0F6C694D" w14:textId="77777777" w:rsidR="00923B6C" w:rsidRDefault="00923B6C" w:rsidP="00923B6C">
      <w:pPr>
        <w:pStyle w:val="PL"/>
        <w:rPr>
          <w:lang w:eastAsia="de-DE"/>
        </w:rPr>
      </w:pPr>
      <w:r>
        <w:rPr>
          <w:lang w:eastAsia="de-DE"/>
        </w:rPr>
        <w:t xml:space="preserve">              type: string</w:t>
      </w:r>
    </w:p>
    <w:p w14:paraId="4D106080" w14:textId="77777777" w:rsidR="00923B6C" w:rsidRDefault="00923B6C" w:rsidP="00923B6C">
      <w:pPr>
        <w:pStyle w:val="PL"/>
        <w:rPr>
          <w:lang w:eastAsia="de-DE"/>
        </w:rPr>
      </w:pPr>
      <w:r>
        <w:rPr>
          <w:lang w:eastAsia="de-DE"/>
        </w:rPr>
        <w:t xml:space="preserve">            </w:t>
      </w:r>
      <w:proofErr w:type="spellStart"/>
      <w:r>
        <w:rPr>
          <w:lang w:eastAsia="de-DE"/>
        </w:rPr>
        <w:t>sourceIndicator</w:t>
      </w:r>
      <w:proofErr w:type="spellEnd"/>
      <w:r>
        <w:rPr>
          <w:lang w:eastAsia="de-DE"/>
        </w:rPr>
        <w:t>:</w:t>
      </w:r>
    </w:p>
    <w:p w14:paraId="0852EAD1" w14:textId="77777777" w:rsidR="00923B6C" w:rsidRDefault="00923B6C" w:rsidP="00923B6C">
      <w:pPr>
        <w:pStyle w:val="PL"/>
        <w:rPr>
          <w:lang w:eastAsia="de-DE"/>
        </w:rPr>
      </w:pPr>
      <w:r>
        <w:rPr>
          <w:lang w:eastAsia="de-DE"/>
        </w:rPr>
        <w:t xml:space="preserve">              $ref: '#/components/schemas/</w:t>
      </w:r>
      <w:proofErr w:type="spellStart"/>
      <w:r>
        <w:rPr>
          <w:lang w:eastAsia="de-DE"/>
        </w:rPr>
        <w:t>SourceIndicator</w:t>
      </w:r>
      <w:proofErr w:type="spellEnd"/>
      <w:r>
        <w:rPr>
          <w:lang w:eastAsia="de-DE"/>
        </w:rPr>
        <w:t>'</w:t>
      </w:r>
    </w:p>
    <w:p w14:paraId="7006FF02" w14:textId="77777777" w:rsidR="00923B6C" w:rsidRDefault="00923B6C" w:rsidP="00923B6C">
      <w:pPr>
        <w:pStyle w:val="PL"/>
        <w:rPr>
          <w:lang w:eastAsia="de-DE"/>
        </w:rPr>
      </w:pPr>
      <w:r>
        <w:rPr>
          <w:lang w:eastAsia="de-DE"/>
        </w:rPr>
        <w:t xml:space="preserve">            </w:t>
      </w:r>
      <w:proofErr w:type="spellStart"/>
      <w:r>
        <w:rPr>
          <w:lang w:eastAsia="de-DE"/>
        </w:rPr>
        <w:t>attributeListValueChanges</w:t>
      </w:r>
      <w:proofErr w:type="spellEnd"/>
      <w:r>
        <w:rPr>
          <w:lang w:eastAsia="de-DE"/>
        </w:rPr>
        <w:t>:</w:t>
      </w:r>
    </w:p>
    <w:p w14:paraId="5771DA93" w14:textId="77777777" w:rsidR="00923B6C" w:rsidRDefault="00923B6C" w:rsidP="00923B6C">
      <w:pPr>
        <w:pStyle w:val="PL"/>
        <w:rPr>
          <w:lang w:eastAsia="de-DE"/>
        </w:rPr>
      </w:pPr>
      <w:r>
        <w:rPr>
          <w:lang w:eastAsia="de-DE"/>
        </w:rPr>
        <w:t xml:space="preserve">              $ref: 'TS28623_ComDefs.yaml#/components/schemas/AttributeValueChangeSet'</w:t>
      </w:r>
    </w:p>
    <w:p w14:paraId="45DB1424" w14:textId="77777777" w:rsidR="00923B6C" w:rsidRDefault="00923B6C" w:rsidP="00923B6C">
      <w:pPr>
        <w:pStyle w:val="PL"/>
        <w:rPr>
          <w:lang w:eastAsia="de-DE"/>
        </w:rPr>
      </w:pPr>
      <w:r>
        <w:rPr>
          <w:lang w:eastAsia="de-DE"/>
        </w:rPr>
        <w:t xml:space="preserve">          required:</w:t>
      </w:r>
    </w:p>
    <w:p w14:paraId="00A081A6" w14:textId="77777777" w:rsidR="00923B6C" w:rsidRDefault="00923B6C" w:rsidP="00923B6C">
      <w:pPr>
        <w:pStyle w:val="PL"/>
        <w:rPr>
          <w:lang w:eastAsia="de-DE"/>
        </w:rPr>
      </w:pPr>
      <w:r>
        <w:rPr>
          <w:lang w:eastAsia="de-DE"/>
        </w:rPr>
        <w:t xml:space="preserve">            - </w:t>
      </w:r>
      <w:proofErr w:type="spellStart"/>
      <w:r>
        <w:rPr>
          <w:lang w:eastAsia="de-DE"/>
        </w:rPr>
        <w:t>attributeListValueChanges</w:t>
      </w:r>
      <w:proofErr w:type="spellEnd"/>
    </w:p>
    <w:p w14:paraId="289A653E" w14:textId="77777777" w:rsidR="00923B6C" w:rsidRDefault="00923B6C" w:rsidP="00923B6C">
      <w:pPr>
        <w:pStyle w:val="PL"/>
        <w:rPr>
          <w:lang w:eastAsia="de-DE"/>
        </w:rPr>
      </w:pPr>
      <w:r>
        <w:rPr>
          <w:lang w:eastAsia="de-DE"/>
        </w:rPr>
        <w:t xml:space="preserve">    </w:t>
      </w:r>
      <w:proofErr w:type="spellStart"/>
      <w:r>
        <w:rPr>
          <w:lang w:eastAsia="de-DE"/>
        </w:rPr>
        <w:t>NotifyMoiChanges</w:t>
      </w:r>
      <w:proofErr w:type="spellEnd"/>
      <w:r>
        <w:rPr>
          <w:lang w:eastAsia="de-DE"/>
        </w:rPr>
        <w:t>:</w:t>
      </w:r>
    </w:p>
    <w:p w14:paraId="462ACE3F" w14:textId="77777777" w:rsidR="00923B6C" w:rsidRDefault="00923B6C" w:rsidP="00923B6C">
      <w:pPr>
        <w:pStyle w:val="PL"/>
        <w:rPr>
          <w:lang w:eastAsia="de-DE"/>
        </w:rPr>
      </w:pPr>
      <w:r>
        <w:rPr>
          <w:lang w:eastAsia="de-DE"/>
        </w:rPr>
        <w:t xml:space="preserve">      </w:t>
      </w:r>
      <w:proofErr w:type="spellStart"/>
      <w:r>
        <w:rPr>
          <w:lang w:eastAsia="de-DE"/>
        </w:rPr>
        <w:t>allOf</w:t>
      </w:r>
      <w:proofErr w:type="spellEnd"/>
      <w:r>
        <w:rPr>
          <w:lang w:eastAsia="de-DE"/>
        </w:rPr>
        <w:t>:</w:t>
      </w:r>
    </w:p>
    <w:p w14:paraId="73371A3E" w14:textId="77777777" w:rsidR="00923B6C" w:rsidRDefault="00923B6C" w:rsidP="00923B6C">
      <w:pPr>
        <w:pStyle w:val="PL"/>
        <w:rPr>
          <w:lang w:eastAsia="de-DE"/>
        </w:rPr>
      </w:pPr>
      <w:r>
        <w:rPr>
          <w:lang w:eastAsia="de-DE"/>
        </w:rPr>
        <w:t xml:space="preserve">        - $ref: 'TS28623_ComDefs.yaml#/components/schemas/</w:t>
      </w:r>
      <w:proofErr w:type="spellStart"/>
      <w:r>
        <w:rPr>
          <w:lang w:eastAsia="de-DE"/>
        </w:rPr>
        <w:t>NotificationHeader</w:t>
      </w:r>
      <w:proofErr w:type="spellEnd"/>
      <w:r>
        <w:rPr>
          <w:lang w:eastAsia="de-DE"/>
        </w:rPr>
        <w:t>'</w:t>
      </w:r>
    </w:p>
    <w:p w14:paraId="23F6AC78" w14:textId="77777777" w:rsidR="00923B6C" w:rsidRDefault="00923B6C" w:rsidP="00923B6C">
      <w:pPr>
        <w:pStyle w:val="PL"/>
        <w:rPr>
          <w:lang w:eastAsia="de-DE"/>
        </w:rPr>
      </w:pPr>
      <w:r>
        <w:rPr>
          <w:lang w:eastAsia="de-DE"/>
        </w:rPr>
        <w:t xml:space="preserve">        - type: object</w:t>
      </w:r>
    </w:p>
    <w:p w14:paraId="49433975" w14:textId="77777777" w:rsidR="00923B6C" w:rsidRDefault="00923B6C" w:rsidP="00923B6C">
      <w:pPr>
        <w:pStyle w:val="PL"/>
        <w:rPr>
          <w:lang w:eastAsia="de-DE"/>
        </w:rPr>
      </w:pPr>
      <w:r>
        <w:rPr>
          <w:lang w:eastAsia="de-DE"/>
        </w:rPr>
        <w:t xml:space="preserve">          properties:</w:t>
      </w:r>
    </w:p>
    <w:p w14:paraId="33000A62" w14:textId="77777777" w:rsidR="00923B6C" w:rsidRDefault="00923B6C" w:rsidP="00923B6C">
      <w:pPr>
        <w:pStyle w:val="PL"/>
        <w:rPr>
          <w:lang w:eastAsia="de-DE"/>
        </w:rPr>
      </w:pPr>
      <w:r>
        <w:rPr>
          <w:lang w:eastAsia="de-DE"/>
        </w:rPr>
        <w:t xml:space="preserve">            </w:t>
      </w:r>
      <w:proofErr w:type="spellStart"/>
      <w:r>
        <w:rPr>
          <w:lang w:eastAsia="de-DE"/>
        </w:rPr>
        <w:t>moiChanges</w:t>
      </w:r>
      <w:proofErr w:type="spellEnd"/>
      <w:r>
        <w:rPr>
          <w:lang w:eastAsia="de-DE"/>
        </w:rPr>
        <w:t>:</w:t>
      </w:r>
    </w:p>
    <w:p w14:paraId="239B1304" w14:textId="77777777" w:rsidR="00923B6C" w:rsidRDefault="00923B6C" w:rsidP="00923B6C">
      <w:pPr>
        <w:pStyle w:val="PL"/>
        <w:rPr>
          <w:lang w:eastAsia="de-DE"/>
        </w:rPr>
      </w:pPr>
      <w:r>
        <w:rPr>
          <w:lang w:eastAsia="de-DE"/>
        </w:rPr>
        <w:t xml:space="preserve">              type: array</w:t>
      </w:r>
    </w:p>
    <w:p w14:paraId="0F3549E3" w14:textId="77777777" w:rsidR="00923B6C" w:rsidRDefault="00923B6C" w:rsidP="00923B6C">
      <w:pPr>
        <w:pStyle w:val="PL"/>
        <w:rPr>
          <w:lang w:eastAsia="de-DE"/>
        </w:rPr>
      </w:pPr>
      <w:r>
        <w:rPr>
          <w:lang w:eastAsia="de-DE"/>
        </w:rPr>
        <w:t xml:space="preserve">              items:</w:t>
      </w:r>
    </w:p>
    <w:p w14:paraId="0A603D3E" w14:textId="77777777" w:rsidR="00923B6C" w:rsidRDefault="00923B6C" w:rsidP="00923B6C">
      <w:pPr>
        <w:pStyle w:val="PL"/>
        <w:rPr>
          <w:lang w:eastAsia="de-DE"/>
        </w:rPr>
      </w:pPr>
      <w:r>
        <w:rPr>
          <w:lang w:eastAsia="de-DE"/>
        </w:rPr>
        <w:t xml:space="preserve">                $ref: '#/components/schemas/</w:t>
      </w:r>
      <w:proofErr w:type="spellStart"/>
      <w:r>
        <w:rPr>
          <w:lang w:eastAsia="de-DE"/>
        </w:rPr>
        <w:t>MoiChange</w:t>
      </w:r>
      <w:proofErr w:type="spellEnd"/>
      <w:r>
        <w:rPr>
          <w:lang w:eastAsia="de-DE"/>
        </w:rPr>
        <w:t>'</w:t>
      </w:r>
    </w:p>
    <w:p w14:paraId="291A3AB5" w14:textId="77777777" w:rsidR="00923B6C" w:rsidRDefault="00923B6C" w:rsidP="00923B6C">
      <w:pPr>
        <w:pStyle w:val="PL"/>
        <w:rPr>
          <w:lang w:eastAsia="de-DE"/>
        </w:rPr>
      </w:pPr>
      <w:r>
        <w:rPr>
          <w:lang w:eastAsia="de-DE"/>
        </w:rPr>
        <w:t xml:space="preserve">          required:</w:t>
      </w:r>
    </w:p>
    <w:p w14:paraId="6E4AFAA8" w14:textId="77777777" w:rsidR="00923B6C" w:rsidRDefault="00923B6C" w:rsidP="00923B6C">
      <w:pPr>
        <w:pStyle w:val="PL"/>
        <w:rPr>
          <w:lang w:eastAsia="de-DE"/>
        </w:rPr>
      </w:pPr>
      <w:r>
        <w:rPr>
          <w:lang w:eastAsia="de-DE"/>
        </w:rPr>
        <w:t xml:space="preserve">            - </w:t>
      </w:r>
      <w:proofErr w:type="spellStart"/>
      <w:r>
        <w:rPr>
          <w:lang w:eastAsia="de-DE"/>
        </w:rPr>
        <w:t>moiChanges</w:t>
      </w:r>
      <w:proofErr w:type="spellEnd"/>
    </w:p>
    <w:p w14:paraId="6070180B" w14:textId="77777777" w:rsidR="00AB36AF" w:rsidRDefault="00AB36AF" w:rsidP="00AB36AF">
      <w:pPr>
        <w:pStyle w:val="PL"/>
        <w:rPr>
          <w:ins w:id="386" w:author="Author"/>
          <w:lang w:eastAsia="de-DE"/>
        </w:rPr>
      </w:pPr>
      <w:bookmarkStart w:id="387" w:name="_Toc26975930"/>
      <w:bookmarkStart w:id="388" w:name="_Toc35856817"/>
      <w:bookmarkStart w:id="389" w:name="_Toc44001716"/>
      <w:bookmarkStart w:id="390" w:name="_Toc51581319"/>
      <w:bookmarkStart w:id="391" w:name="_Toc52356582"/>
      <w:bookmarkStart w:id="392" w:name="_Toc55228152"/>
      <w:bookmarkStart w:id="393" w:name="_Toc105497013"/>
      <w:ins w:id="394" w:author="Author">
        <w:r>
          <w:rPr>
            <w:lang w:eastAsia="de-DE"/>
          </w:rPr>
          <w:t xml:space="preserve">    </w:t>
        </w:r>
        <w:proofErr w:type="spellStart"/>
        <w:r>
          <w:rPr>
            <w:lang w:eastAsia="de-DE"/>
          </w:rPr>
          <w:t>PatchItem</w:t>
        </w:r>
        <w:proofErr w:type="spellEnd"/>
        <w:r>
          <w:rPr>
            <w:lang w:eastAsia="de-DE"/>
          </w:rPr>
          <w:t>:</w:t>
        </w:r>
      </w:ins>
    </w:p>
    <w:p w14:paraId="4757507D" w14:textId="77777777" w:rsidR="00AB36AF" w:rsidRDefault="00AB36AF" w:rsidP="00AB36AF">
      <w:pPr>
        <w:pStyle w:val="PL"/>
        <w:rPr>
          <w:ins w:id="395" w:author="Author"/>
          <w:lang w:eastAsia="de-DE"/>
        </w:rPr>
      </w:pPr>
      <w:ins w:id="396" w:author="Author">
        <w:r>
          <w:rPr>
            <w:lang w:eastAsia="de-DE"/>
          </w:rPr>
          <w:t xml:space="preserve">      type: object</w:t>
        </w:r>
      </w:ins>
    </w:p>
    <w:p w14:paraId="7BB793DD" w14:textId="77777777" w:rsidR="00AB36AF" w:rsidRDefault="00AB36AF" w:rsidP="00AB36AF">
      <w:pPr>
        <w:pStyle w:val="PL"/>
        <w:rPr>
          <w:ins w:id="397" w:author="Author"/>
          <w:lang w:eastAsia="de-DE"/>
        </w:rPr>
      </w:pPr>
      <w:ins w:id="398" w:author="Author">
        <w:r>
          <w:rPr>
            <w:lang w:eastAsia="de-DE"/>
          </w:rPr>
          <w:t xml:space="preserve">      properties:</w:t>
        </w:r>
      </w:ins>
    </w:p>
    <w:p w14:paraId="4CB077ED" w14:textId="77777777" w:rsidR="00AB36AF" w:rsidRDefault="00AB36AF" w:rsidP="00AB36AF">
      <w:pPr>
        <w:pStyle w:val="PL"/>
        <w:rPr>
          <w:ins w:id="399" w:author="Author"/>
          <w:lang w:eastAsia="de-DE"/>
        </w:rPr>
      </w:pPr>
      <w:ins w:id="400" w:author="Author">
        <w:r>
          <w:rPr>
            <w:lang w:eastAsia="de-DE"/>
          </w:rPr>
          <w:t xml:space="preserve">        op:</w:t>
        </w:r>
      </w:ins>
    </w:p>
    <w:p w14:paraId="28F595A4" w14:textId="77777777" w:rsidR="00AB36AF" w:rsidRDefault="00AB36AF" w:rsidP="00AB36AF">
      <w:pPr>
        <w:pStyle w:val="PL"/>
        <w:rPr>
          <w:ins w:id="401" w:author="Author"/>
          <w:lang w:eastAsia="de-DE"/>
        </w:rPr>
      </w:pPr>
      <w:ins w:id="402" w:author="Author">
        <w:r>
          <w:rPr>
            <w:lang w:eastAsia="de-DE"/>
          </w:rPr>
          <w:t xml:space="preserve">          $ref: '#/components/schemas/</w:t>
        </w:r>
        <w:proofErr w:type="spellStart"/>
        <w:r>
          <w:rPr>
            <w:lang w:eastAsia="de-DE"/>
          </w:rPr>
          <w:t>PatchOperation</w:t>
        </w:r>
        <w:proofErr w:type="spellEnd"/>
        <w:r>
          <w:rPr>
            <w:lang w:eastAsia="de-DE"/>
          </w:rPr>
          <w:t>'</w:t>
        </w:r>
      </w:ins>
    </w:p>
    <w:p w14:paraId="707A868C" w14:textId="77777777" w:rsidR="00AB36AF" w:rsidRDefault="00AB36AF" w:rsidP="00AB36AF">
      <w:pPr>
        <w:pStyle w:val="PL"/>
        <w:rPr>
          <w:ins w:id="403" w:author="Author"/>
          <w:lang w:eastAsia="de-DE"/>
        </w:rPr>
      </w:pPr>
      <w:ins w:id="404" w:author="Author">
        <w:r>
          <w:rPr>
            <w:lang w:eastAsia="de-DE"/>
          </w:rPr>
          <w:t xml:space="preserve">        from:</w:t>
        </w:r>
      </w:ins>
    </w:p>
    <w:p w14:paraId="27889E20" w14:textId="77777777" w:rsidR="00AB36AF" w:rsidRDefault="00AB36AF" w:rsidP="00AB36AF">
      <w:pPr>
        <w:pStyle w:val="PL"/>
        <w:rPr>
          <w:ins w:id="405" w:author="Author"/>
          <w:lang w:eastAsia="de-DE"/>
        </w:rPr>
      </w:pPr>
      <w:ins w:id="406" w:author="Author">
        <w:r>
          <w:rPr>
            <w:lang w:eastAsia="de-DE"/>
          </w:rPr>
          <w:t xml:space="preserve">          type: string</w:t>
        </w:r>
      </w:ins>
    </w:p>
    <w:p w14:paraId="3F26EF71" w14:textId="77777777" w:rsidR="00AB36AF" w:rsidRDefault="00AB36AF" w:rsidP="00AB36AF">
      <w:pPr>
        <w:pStyle w:val="PL"/>
        <w:rPr>
          <w:ins w:id="407" w:author="Author"/>
          <w:lang w:eastAsia="de-DE"/>
        </w:rPr>
      </w:pPr>
      <w:ins w:id="408" w:author="Author">
        <w:r>
          <w:rPr>
            <w:lang w:eastAsia="de-DE"/>
          </w:rPr>
          <w:t xml:space="preserve">        path:</w:t>
        </w:r>
      </w:ins>
    </w:p>
    <w:p w14:paraId="53BC9645" w14:textId="77777777" w:rsidR="00AB36AF" w:rsidRDefault="00AB36AF" w:rsidP="00AB36AF">
      <w:pPr>
        <w:pStyle w:val="PL"/>
        <w:rPr>
          <w:ins w:id="409" w:author="Author"/>
          <w:lang w:eastAsia="de-DE"/>
        </w:rPr>
      </w:pPr>
      <w:ins w:id="410" w:author="Author">
        <w:r>
          <w:rPr>
            <w:lang w:eastAsia="de-DE"/>
          </w:rPr>
          <w:t xml:space="preserve">          type: string</w:t>
        </w:r>
      </w:ins>
    </w:p>
    <w:p w14:paraId="04DDB534" w14:textId="77777777" w:rsidR="00AB36AF" w:rsidRDefault="00AB36AF" w:rsidP="00AB36AF">
      <w:pPr>
        <w:pStyle w:val="PL"/>
        <w:rPr>
          <w:ins w:id="411" w:author="Author"/>
          <w:lang w:eastAsia="de-DE"/>
        </w:rPr>
      </w:pPr>
      <w:ins w:id="412" w:author="Author">
        <w:r>
          <w:rPr>
            <w:lang w:eastAsia="de-DE"/>
          </w:rPr>
          <w:t xml:space="preserve">        value: {}</w:t>
        </w:r>
      </w:ins>
    </w:p>
    <w:p w14:paraId="09FD5AE6" w14:textId="77777777" w:rsidR="00AB36AF" w:rsidRPr="009E5164" w:rsidRDefault="00AB36AF" w:rsidP="00AB36A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B36AF" w14:paraId="03BCBB6C"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94D503" w14:textId="23DF179E" w:rsidR="00AB36AF" w:rsidRDefault="00AB36AF"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387"/>
      <w:bookmarkEnd w:id="388"/>
      <w:bookmarkEnd w:id="389"/>
      <w:bookmarkEnd w:id="390"/>
      <w:bookmarkEnd w:id="391"/>
      <w:bookmarkEnd w:id="392"/>
      <w:bookmarkEnd w:id="393"/>
    </w:tbl>
    <w:p w14:paraId="7A6EBDDA" w14:textId="77777777" w:rsidR="00AB36AF" w:rsidRDefault="00AB36AF" w:rsidP="00AB36AF">
      <w:pPr>
        <w:rPr>
          <w:lang w:eastAsia="zh-CN"/>
        </w:rPr>
      </w:pPr>
    </w:p>
    <w:sectPr w:rsidR="00AB36AF"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1D154" w14:textId="77777777" w:rsidR="001E316F" w:rsidRDefault="001E316F">
      <w:r>
        <w:separator/>
      </w:r>
    </w:p>
  </w:endnote>
  <w:endnote w:type="continuationSeparator" w:id="0">
    <w:p w14:paraId="6166D320" w14:textId="77777777" w:rsidR="001E316F" w:rsidRDefault="001E3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3CE2F" w14:textId="77777777" w:rsidR="0022041D" w:rsidRDefault="002204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6A8B" w14:textId="77777777" w:rsidR="0022041D" w:rsidRDefault="002204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1DCA8" w14:textId="77777777" w:rsidR="0022041D" w:rsidRDefault="002204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BAD0F" w14:textId="77777777" w:rsidR="001E316F" w:rsidRDefault="001E316F">
      <w:r>
        <w:separator/>
      </w:r>
    </w:p>
  </w:footnote>
  <w:footnote w:type="continuationSeparator" w:id="0">
    <w:p w14:paraId="1AE34BD5" w14:textId="77777777" w:rsidR="001E316F" w:rsidRDefault="001E3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4F3ED" w14:textId="77777777" w:rsidR="0022041D" w:rsidRDefault="002204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10AF5" w14:textId="77777777" w:rsidR="0022041D" w:rsidRDefault="002204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9F842" w14:textId="77777777" w:rsidR="0022041D" w:rsidRDefault="002204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0"/>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
  </w:num>
  <w:num w:numId="8">
    <w:abstractNumId w:val="12"/>
  </w:num>
  <w:num w:numId="9">
    <w:abstractNumId w:val="13"/>
  </w:num>
  <w:num w:numId="10">
    <w:abstractNumId w:val="7"/>
  </w:num>
  <w:num w:numId="11">
    <w:abstractNumId w:val="14"/>
  </w:num>
  <w:num w:numId="12">
    <w:abstractNumId w:val="3"/>
  </w:num>
  <w:num w:numId="13">
    <w:abstractNumId w:val="8"/>
  </w:num>
  <w:num w:numId="14">
    <w:abstractNumId w:val="9"/>
  </w:num>
  <w:num w:numId="15">
    <w:abstractNumId w:val="1"/>
  </w:num>
  <w:num w:numId="1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62579"/>
    <w:rsid w:val="0006487C"/>
    <w:rsid w:val="00070486"/>
    <w:rsid w:val="00071C16"/>
    <w:rsid w:val="00071DD3"/>
    <w:rsid w:val="00071E1E"/>
    <w:rsid w:val="0007220B"/>
    <w:rsid w:val="000743FC"/>
    <w:rsid w:val="00074BCE"/>
    <w:rsid w:val="00075335"/>
    <w:rsid w:val="00075796"/>
    <w:rsid w:val="00077B60"/>
    <w:rsid w:val="000826DD"/>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236D"/>
    <w:rsid w:val="000E2F7D"/>
    <w:rsid w:val="000E3042"/>
    <w:rsid w:val="000E3B70"/>
    <w:rsid w:val="000E51B7"/>
    <w:rsid w:val="000E716D"/>
    <w:rsid w:val="000F3017"/>
    <w:rsid w:val="000F3AC4"/>
    <w:rsid w:val="000F4D4B"/>
    <w:rsid w:val="000F5CDA"/>
    <w:rsid w:val="000F68C6"/>
    <w:rsid w:val="000F733C"/>
    <w:rsid w:val="000F754C"/>
    <w:rsid w:val="000F7D0F"/>
    <w:rsid w:val="001014D4"/>
    <w:rsid w:val="001030AB"/>
    <w:rsid w:val="00103CB9"/>
    <w:rsid w:val="00104BE7"/>
    <w:rsid w:val="00105F8E"/>
    <w:rsid w:val="00106EEB"/>
    <w:rsid w:val="001142BC"/>
    <w:rsid w:val="00114CF2"/>
    <w:rsid w:val="001150B9"/>
    <w:rsid w:val="00115D00"/>
    <w:rsid w:val="00116DDA"/>
    <w:rsid w:val="00117D8F"/>
    <w:rsid w:val="001203FF"/>
    <w:rsid w:val="00120BA9"/>
    <w:rsid w:val="00120BE4"/>
    <w:rsid w:val="00122423"/>
    <w:rsid w:val="00123B87"/>
    <w:rsid w:val="001241C3"/>
    <w:rsid w:val="0012553F"/>
    <w:rsid w:val="00125984"/>
    <w:rsid w:val="00126106"/>
    <w:rsid w:val="0013112B"/>
    <w:rsid w:val="00131C35"/>
    <w:rsid w:val="001329B9"/>
    <w:rsid w:val="00133511"/>
    <w:rsid w:val="0014051D"/>
    <w:rsid w:val="00141A44"/>
    <w:rsid w:val="0014382A"/>
    <w:rsid w:val="00144168"/>
    <w:rsid w:val="00144C83"/>
    <w:rsid w:val="00146FA0"/>
    <w:rsid w:val="0015206E"/>
    <w:rsid w:val="001541C4"/>
    <w:rsid w:val="00154737"/>
    <w:rsid w:val="00154BBB"/>
    <w:rsid w:val="00155165"/>
    <w:rsid w:val="00157AA4"/>
    <w:rsid w:val="00160FED"/>
    <w:rsid w:val="001624DD"/>
    <w:rsid w:val="00165FC3"/>
    <w:rsid w:val="001678F3"/>
    <w:rsid w:val="00170075"/>
    <w:rsid w:val="00170381"/>
    <w:rsid w:val="001708A6"/>
    <w:rsid w:val="00170BD9"/>
    <w:rsid w:val="00175D07"/>
    <w:rsid w:val="0018099E"/>
    <w:rsid w:val="00186F54"/>
    <w:rsid w:val="0019001E"/>
    <w:rsid w:val="00191365"/>
    <w:rsid w:val="00193A0A"/>
    <w:rsid w:val="0019633F"/>
    <w:rsid w:val="0019675C"/>
    <w:rsid w:val="00197A1A"/>
    <w:rsid w:val="001A01DB"/>
    <w:rsid w:val="001A1D52"/>
    <w:rsid w:val="001A5E7C"/>
    <w:rsid w:val="001A633F"/>
    <w:rsid w:val="001A6400"/>
    <w:rsid w:val="001A69EF"/>
    <w:rsid w:val="001B1EC2"/>
    <w:rsid w:val="001B2ACA"/>
    <w:rsid w:val="001B33DA"/>
    <w:rsid w:val="001B4BD6"/>
    <w:rsid w:val="001B50BA"/>
    <w:rsid w:val="001B6E03"/>
    <w:rsid w:val="001C2271"/>
    <w:rsid w:val="001C4A57"/>
    <w:rsid w:val="001C5F74"/>
    <w:rsid w:val="001C680B"/>
    <w:rsid w:val="001C756F"/>
    <w:rsid w:val="001C7B51"/>
    <w:rsid w:val="001D0157"/>
    <w:rsid w:val="001D11CC"/>
    <w:rsid w:val="001D2BFF"/>
    <w:rsid w:val="001D7A67"/>
    <w:rsid w:val="001E0433"/>
    <w:rsid w:val="001E0468"/>
    <w:rsid w:val="001E24F4"/>
    <w:rsid w:val="001E2B6F"/>
    <w:rsid w:val="001E2CDE"/>
    <w:rsid w:val="001E316F"/>
    <w:rsid w:val="001E3F3B"/>
    <w:rsid w:val="001F1088"/>
    <w:rsid w:val="001F1150"/>
    <w:rsid w:val="001F19B5"/>
    <w:rsid w:val="001F2D44"/>
    <w:rsid w:val="001F398E"/>
    <w:rsid w:val="001F3AC2"/>
    <w:rsid w:val="001F4733"/>
    <w:rsid w:val="001F6701"/>
    <w:rsid w:val="0020115C"/>
    <w:rsid w:val="0020201A"/>
    <w:rsid w:val="0020239B"/>
    <w:rsid w:val="00204534"/>
    <w:rsid w:val="00204B3A"/>
    <w:rsid w:val="002101BE"/>
    <w:rsid w:val="00210996"/>
    <w:rsid w:val="002119B1"/>
    <w:rsid w:val="00212ACA"/>
    <w:rsid w:val="00215D3C"/>
    <w:rsid w:val="00216F44"/>
    <w:rsid w:val="0022041D"/>
    <w:rsid w:val="00220A05"/>
    <w:rsid w:val="002234CE"/>
    <w:rsid w:val="00223A14"/>
    <w:rsid w:val="00224C52"/>
    <w:rsid w:val="00227298"/>
    <w:rsid w:val="0023047F"/>
    <w:rsid w:val="00230F73"/>
    <w:rsid w:val="00231D4A"/>
    <w:rsid w:val="00233767"/>
    <w:rsid w:val="00234739"/>
    <w:rsid w:val="0023580F"/>
    <w:rsid w:val="00240FA0"/>
    <w:rsid w:val="002466A6"/>
    <w:rsid w:val="002607D5"/>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979"/>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51CD"/>
    <w:rsid w:val="002B66C8"/>
    <w:rsid w:val="002C19E7"/>
    <w:rsid w:val="002C1FDB"/>
    <w:rsid w:val="002C30F4"/>
    <w:rsid w:val="002C3B29"/>
    <w:rsid w:val="002C418E"/>
    <w:rsid w:val="002C5325"/>
    <w:rsid w:val="002C6485"/>
    <w:rsid w:val="002D01B0"/>
    <w:rsid w:val="002D1461"/>
    <w:rsid w:val="002D211B"/>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098E"/>
    <w:rsid w:val="00311875"/>
    <w:rsid w:val="0031188C"/>
    <w:rsid w:val="00311DB3"/>
    <w:rsid w:val="00313517"/>
    <w:rsid w:val="003144A8"/>
    <w:rsid w:val="003145E6"/>
    <w:rsid w:val="003147BE"/>
    <w:rsid w:val="003157D4"/>
    <w:rsid w:val="003175D1"/>
    <w:rsid w:val="0031790B"/>
    <w:rsid w:val="00323A8D"/>
    <w:rsid w:val="00330AB4"/>
    <w:rsid w:val="00331FC9"/>
    <w:rsid w:val="00332023"/>
    <w:rsid w:val="00332E89"/>
    <w:rsid w:val="00335F34"/>
    <w:rsid w:val="003360A4"/>
    <w:rsid w:val="00337B9A"/>
    <w:rsid w:val="00340D32"/>
    <w:rsid w:val="003411B1"/>
    <w:rsid w:val="00341663"/>
    <w:rsid w:val="00342E59"/>
    <w:rsid w:val="003431F1"/>
    <w:rsid w:val="00343E12"/>
    <w:rsid w:val="00345640"/>
    <w:rsid w:val="003533E6"/>
    <w:rsid w:val="0035517A"/>
    <w:rsid w:val="00361C78"/>
    <w:rsid w:val="00363650"/>
    <w:rsid w:val="00363F02"/>
    <w:rsid w:val="0036429E"/>
    <w:rsid w:val="00364C8D"/>
    <w:rsid w:val="00365371"/>
    <w:rsid w:val="00366ED5"/>
    <w:rsid w:val="00372330"/>
    <w:rsid w:val="00377851"/>
    <w:rsid w:val="003814F7"/>
    <w:rsid w:val="00381EDE"/>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7CCD"/>
    <w:rsid w:val="003B7D51"/>
    <w:rsid w:val="003C0330"/>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E019B"/>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10C56"/>
    <w:rsid w:val="00412F63"/>
    <w:rsid w:val="00413497"/>
    <w:rsid w:val="00413DA7"/>
    <w:rsid w:val="00414006"/>
    <w:rsid w:val="00414392"/>
    <w:rsid w:val="004144EE"/>
    <w:rsid w:val="00414F08"/>
    <w:rsid w:val="00417F5C"/>
    <w:rsid w:val="004205BC"/>
    <w:rsid w:val="00424345"/>
    <w:rsid w:val="00424B75"/>
    <w:rsid w:val="00425626"/>
    <w:rsid w:val="004306AC"/>
    <w:rsid w:val="0043444F"/>
    <w:rsid w:val="00435F91"/>
    <w:rsid w:val="004405C4"/>
    <w:rsid w:val="00441897"/>
    <w:rsid w:val="0044230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687"/>
    <w:rsid w:val="00476D96"/>
    <w:rsid w:val="00483171"/>
    <w:rsid w:val="00484A3C"/>
    <w:rsid w:val="0049014A"/>
    <w:rsid w:val="00491BA7"/>
    <w:rsid w:val="004920A2"/>
    <w:rsid w:val="004935F1"/>
    <w:rsid w:val="004944A7"/>
    <w:rsid w:val="00494A10"/>
    <w:rsid w:val="00494E15"/>
    <w:rsid w:val="00497B1B"/>
    <w:rsid w:val="004A1A05"/>
    <w:rsid w:val="004A1E4B"/>
    <w:rsid w:val="004A28CD"/>
    <w:rsid w:val="004A68B4"/>
    <w:rsid w:val="004A77BF"/>
    <w:rsid w:val="004B25CF"/>
    <w:rsid w:val="004B423D"/>
    <w:rsid w:val="004B5EDE"/>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E6D51"/>
    <w:rsid w:val="004F0279"/>
    <w:rsid w:val="004F13F4"/>
    <w:rsid w:val="004F29FC"/>
    <w:rsid w:val="004F5885"/>
    <w:rsid w:val="004F791B"/>
    <w:rsid w:val="00503193"/>
    <w:rsid w:val="00503AF1"/>
    <w:rsid w:val="005044AE"/>
    <w:rsid w:val="00506969"/>
    <w:rsid w:val="00510A0C"/>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665C6"/>
    <w:rsid w:val="00570934"/>
    <w:rsid w:val="005709C4"/>
    <w:rsid w:val="00571B61"/>
    <w:rsid w:val="00574A8C"/>
    <w:rsid w:val="00574FC2"/>
    <w:rsid w:val="0057633D"/>
    <w:rsid w:val="00582C29"/>
    <w:rsid w:val="00582E9D"/>
    <w:rsid w:val="00583D5D"/>
    <w:rsid w:val="00583DB3"/>
    <w:rsid w:val="005840A9"/>
    <w:rsid w:val="005842BB"/>
    <w:rsid w:val="00584C15"/>
    <w:rsid w:val="00592086"/>
    <w:rsid w:val="00592C68"/>
    <w:rsid w:val="005944FB"/>
    <w:rsid w:val="00595131"/>
    <w:rsid w:val="005957B3"/>
    <w:rsid w:val="005A044D"/>
    <w:rsid w:val="005A07A0"/>
    <w:rsid w:val="005A3981"/>
    <w:rsid w:val="005A6538"/>
    <w:rsid w:val="005A6FDA"/>
    <w:rsid w:val="005B079C"/>
    <w:rsid w:val="005B1114"/>
    <w:rsid w:val="005B57F8"/>
    <w:rsid w:val="005B6265"/>
    <w:rsid w:val="005B734C"/>
    <w:rsid w:val="005C3A9B"/>
    <w:rsid w:val="005C3D2D"/>
    <w:rsid w:val="005C40A8"/>
    <w:rsid w:val="005C6F84"/>
    <w:rsid w:val="005C70FF"/>
    <w:rsid w:val="005D1339"/>
    <w:rsid w:val="005D17CD"/>
    <w:rsid w:val="005D2752"/>
    <w:rsid w:val="005D2A19"/>
    <w:rsid w:val="005D31ED"/>
    <w:rsid w:val="005D4349"/>
    <w:rsid w:val="005D4A02"/>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07A"/>
    <w:rsid w:val="00611943"/>
    <w:rsid w:val="00612166"/>
    <w:rsid w:val="006127C9"/>
    <w:rsid w:val="00612D6B"/>
    <w:rsid w:val="00616C29"/>
    <w:rsid w:val="00616D70"/>
    <w:rsid w:val="0062202B"/>
    <w:rsid w:val="00622153"/>
    <w:rsid w:val="00622928"/>
    <w:rsid w:val="006251DD"/>
    <w:rsid w:val="006255FC"/>
    <w:rsid w:val="00625BFB"/>
    <w:rsid w:val="006300DF"/>
    <w:rsid w:val="00630F8E"/>
    <w:rsid w:val="006321F8"/>
    <w:rsid w:val="00634E0A"/>
    <w:rsid w:val="00635CC5"/>
    <w:rsid w:val="006373A1"/>
    <w:rsid w:val="006434B4"/>
    <w:rsid w:val="00643DFD"/>
    <w:rsid w:val="0064496F"/>
    <w:rsid w:val="00645434"/>
    <w:rsid w:val="006456D3"/>
    <w:rsid w:val="0064573B"/>
    <w:rsid w:val="00645756"/>
    <w:rsid w:val="00645AE1"/>
    <w:rsid w:val="00647C76"/>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90B8E"/>
    <w:rsid w:val="00693053"/>
    <w:rsid w:val="00693211"/>
    <w:rsid w:val="00694F27"/>
    <w:rsid w:val="00696036"/>
    <w:rsid w:val="00696A39"/>
    <w:rsid w:val="006971F6"/>
    <w:rsid w:val="006977AF"/>
    <w:rsid w:val="006A0E96"/>
    <w:rsid w:val="006A2D89"/>
    <w:rsid w:val="006A39CE"/>
    <w:rsid w:val="006A3C68"/>
    <w:rsid w:val="006A47CF"/>
    <w:rsid w:val="006A483A"/>
    <w:rsid w:val="006A5594"/>
    <w:rsid w:val="006A6B3E"/>
    <w:rsid w:val="006A6BF4"/>
    <w:rsid w:val="006A6EF4"/>
    <w:rsid w:val="006A759F"/>
    <w:rsid w:val="006B0578"/>
    <w:rsid w:val="006B0A73"/>
    <w:rsid w:val="006B0BED"/>
    <w:rsid w:val="006B3900"/>
    <w:rsid w:val="006B4C0A"/>
    <w:rsid w:val="006B5E4E"/>
    <w:rsid w:val="006B642D"/>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5607"/>
    <w:rsid w:val="007277BE"/>
    <w:rsid w:val="00727A4A"/>
    <w:rsid w:val="00731143"/>
    <w:rsid w:val="00731FE1"/>
    <w:rsid w:val="007338C2"/>
    <w:rsid w:val="007422F9"/>
    <w:rsid w:val="007425D5"/>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2E8A"/>
    <w:rsid w:val="00774E33"/>
    <w:rsid w:val="00775A4D"/>
    <w:rsid w:val="0077774D"/>
    <w:rsid w:val="00781E31"/>
    <w:rsid w:val="00782CC1"/>
    <w:rsid w:val="00783069"/>
    <w:rsid w:val="00784C38"/>
    <w:rsid w:val="00786D3D"/>
    <w:rsid w:val="00786F6E"/>
    <w:rsid w:val="007901A1"/>
    <w:rsid w:val="00794346"/>
    <w:rsid w:val="007959E9"/>
    <w:rsid w:val="00795F22"/>
    <w:rsid w:val="007A0CEF"/>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0E8"/>
    <w:rsid w:val="007C7164"/>
    <w:rsid w:val="007D0FF7"/>
    <w:rsid w:val="007D3D83"/>
    <w:rsid w:val="007D4B6A"/>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0D84"/>
    <w:rsid w:val="008016B1"/>
    <w:rsid w:val="00802787"/>
    <w:rsid w:val="00802D49"/>
    <w:rsid w:val="00803737"/>
    <w:rsid w:val="0080436F"/>
    <w:rsid w:val="00804DC5"/>
    <w:rsid w:val="008104A1"/>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5A7"/>
    <w:rsid w:val="00843826"/>
    <w:rsid w:val="00846C5C"/>
    <w:rsid w:val="0085131D"/>
    <w:rsid w:val="00851529"/>
    <w:rsid w:val="00851E6D"/>
    <w:rsid w:val="00853F9A"/>
    <w:rsid w:val="00861F6E"/>
    <w:rsid w:val="00862032"/>
    <w:rsid w:val="00863A89"/>
    <w:rsid w:val="0086417A"/>
    <w:rsid w:val="0086466F"/>
    <w:rsid w:val="0086558D"/>
    <w:rsid w:val="0086563F"/>
    <w:rsid w:val="00866822"/>
    <w:rsid w:val="0087033F"/>
    <w:rsid w:val="00870480"/>
    <w:rsid w:val="008707F7"/>
    <w:rsid w:val="008708AD"/>
    <w:rsid w:val="008730B8"/>
    <w:rsid w:val="00873E62"/>
    <w:rsid w:val="00874286"/>
    <w:rsid w:val="00875350"/>
    <w:rsid w:val="00875C95"/>
    <w:rsid w:val="008760A5"/>
    <w:rsid w:val="00884333"/>
    <w:rsid w:val="008856F7"/>
    <w:rsid w:val="00886052"/>
    <w:rsid w:val="0088722A"/>
    <w:rsid w:val="00887DBF"/>
    <w:rsid w:val="00893437"/>
    <w:rsid w:val="008952DB"/>
    <w:rsid w:val="008A0925"/>
    <w:rsid w:val="008A2862"/>
    <w:rsid w:val="008A361D"/>
    <w:rsid w:val="008A3E44"/>
    <w:rsid w:val="008A418D"/>
    <w:rsid w:val="008A4497"/>
    <w:rsid w:val="008A4BDC"/>
    <w:rsid w:val="008A4CB2"/>
    <w:rsid w:val="008A508B"/>
    <w:rsid w:val="008B2747"/>
    <w:rsid w:val="008B4BA9"/>
    <w:rsid w:val="008B6D1D"/>
    <w:rsid w:val="008B7878"/>
    <w:rsid w:val="008C0A75"/>
    <w:rsid w:val="008C0D7A"/>
    <w:rsid w:val="008D0FD2"/>
    <w:rsid w:val="008D20FE"/>
    <w:rsid w:val="008D36BD"/>
    <w:rsid w:val="008D5561"/>
    <w:rsid w:val="008D58BA"/>
    <w:rsid w:val="008D7419"/>
    <w:rsid w:val="008E004F"/>
    <w:rsid w:val="008E45A5"/>
    <w:rsid w:val="008E4EE4"/>
    <w:rsid w:val="008E6332"/>
    <w:rsid w:val="008E6420"/>
    <w:rsid w:val="008F0234"/>
    <w:rsid w:val="008F0300"/>
    <w:rsid w:val="008F15E9"/>
    <w:rsid w:val="008F1712"/>
    <w:rsid w:val="008F2C0B"/>
    <w:rsid w:val="008F4545"/>
    <w:rsid w:val="00900EDB"/>
    <w:rsid w:val="0090283A"/>
    <w:rsid w:val="009030C2"/>
    <w:rsid w:val="009031F5"/>
    <w:rsid w:val="00903A1E"/>
    <w:rsid w:val="00904119"/>
    <w:rsid w:val="009054ED"/>
    <w:rsid w:val="00911EFA"/>
    <w:rsid w:val="00913E88"/>
    <w:rsid w:val="009150CE"/>
    <w:rsid w:val="009150EA"/>
    <w:rsid w:val="00920064"/>
    <w:rsid w:val="00920CF5"/>
    <w:rsid w:val="009214EF"/>
    <w:rsid w:val="00921DC5"/>
    <w:rsid w:val="009227D5"/>
    <w:rsid w:val="00922DBE"/>
    <w:rsid w:val="00923B6C"/>
    <w:rsid w:val="00925B07"/>
    <w:rsid w:val="00933017"/>
    <w:rsid w:val="00933F21"/>
    <w:rsid w:val="00943788"/>
    <w:rsid w:val="00945284"/>
    <w:rsid w:val="00947826"/>
    <w:rsid w:val="00951864"/>
    <w:rsid w:val="00951B7A"/>
    <w:rsid w:val="00954C2A"/>
    <w:rsid w:val="009567E0"/>
    <w:rsid w:val="00956BC9"/>
    <w:rsid w:val="00956CA4"/>
    <w:rsid w:val="009571C1"/>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2F0"/>
    <w:rsid w:val="00985BA9"/>
    <w:rsid w:val="009907DD"/>
    <w:rsid w:val="00991448"/>
    <w:rsid w:val="009915BA"/>
    <w:rsid w:val="00993235"/>
    <w:rsid w:val="00993BB7"/>
    <w:rsid w:val="00994B7B"/>
    <w:rsid w:val="00995AC8"/>
    <w:rsid w:val="00996AC7"/>
    <w:rsid w:val="009A3B19"/>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2648"/>
    <w:rsid w:val="009D3A6B"/>
    <w:rsid w:val="009D587C"/>
    <w:rsid w:val="009D7441"/>
    <w:rsid w:val="009D7800"/>
    <w:rsid w:val="009E516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3559D"/>
    <w:rsid w:val="00A35BBA"/>
    <w:rsid w:val="00A4098D"/>
    <w:rsid w:val="00A42C77"/>
    <w:rsid w:val="00A43312"/>
    <w:rsid w:val="00A45863"/>
    <w:rsid w:val="00A46851"/>
    <w:rsid w:val="00A46DF1"/>
    <w:rsid w:val="00A47400"/>
    <w:rsid w:val="00A47E54"/>
    <w:rsid w:val="00A50F04"/>
    <w:rsid w:val="00A53CFE"/>
    <w:rsid w:val="00A549A6"/>
    <w:rsid w:val="00A55355"/>
    <w:rsid w:val="00A55A6A"/>
    <w:rsid w:val="00A560E4"/>
    <w:rsid w:val="00A60ED4"/>
    <w:rsid w:val="00A62EBC"/>
    <w:rsid w:val="00A637A8"/>
    <w:rsid w:val="00A67C78"/>
    <w:rsid w:val="00A705AC"/>
    <w:rsid w:val="00A90E90"/>
    <w:rsid w:val="00A91F34"/>
    <w:rsid w:val="00A94755"/>
    <w:rsid w:val="00A9611F"/>
    <w:rsid w:val="00A972A1"/>
    <w:rsid w:val="00A975B3"/>
    <w:rsid w:val="00AA07C2"/>
    <w:rsid w:val="00AA127A"/>
    <w:rsid w:val="00AA2A50"/>
    <w:rsid w:val="00AA5480"/>
    <w:rsid w:val="00AA5B9C"/>
    <w:rsid w:val="00AA6AD1"/>
    <w:rsid w:val="00AB0460"/>
    <w:rsid w:val="00AB36AF"/>
    <w:rsid w:val="00AB4935"/>
    <w:rsid w:val="00AB6B9A"/>
    <w:rsid w:val="00AC0585"/>
    <w:rsid w:val="00AC22B8"/>
    <w:rsid w:val="00AC292E"/>
    <w:rsid w:val="00AC428B"/>
    <w:rsid w:val="00AC4A83"/>
    <w:rsid w:val="00AC4D48"/>
    <w:rsid w:val="00AC4F21"/>
    <w:rsid w:val="00AC7BE8"/>
    <w:rsid w:val="00AD2814"/>
    <w:rsid w:val="00AD3042"/>
    <w:rsid w:val="00AD5DAB"/>
    <w:rsid w:val="00AD5EB9"/>
    <w:rsid w:val="00AD6280"/>
    <w:rsid w:val="00AE04F2"/>
    <w:rsid w:val="00AE090F"/>
    <w:rsid w:val="00AE0917"/>
    <w:rsid w:val="00AE3FF9"/>
    <w:rsid w:val="00AE5F56"/>
    <w:rsid w:val="00AF18E4"/>
    <w:rsid w:val="00AF1D20"/>
    <w:rsid w:val="00AF24F6"/>
    <w:rsid w:val="00AF5724"/>
    <w:rsid w:val="00B00977"/>
    <w:rsid w:val="00B02444"/>
    <w:rsid w:val="00B03E74"/>
    <w:rsid w:val="00B078CF"/>
    <w:rsid w:val="00B10FB7"/>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409AB"/>
    <w:rsid w:val="00B40C9E"/>
    <w:rsid w:val="00B411F6"/>
    <w:rsid w:val="00B42192"/>
    <w:rsid w:val="00B4261B"/>
    <w:rsid w:val="00B44580"/>
    <w:rsid w:val="00B46084"/>
    <w:rsid w:val="00B46BA4"/>
    <w:rsid w:val="00B47D65"/>
    <w:rsid w:val="00B549DC"/>
    <w:rsid w:val="00B55CF9"/>
    <w:rsid w:val="00B61184"/>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2324"/>
    <w:rsid w:val="00BA2964"/>
    <w:rsid w:val="00BA48FD"/>
    <w:rsid w:val="00BA4B2A"/>
    <w:rsid w:val="00BA4F5C"/>
    <w:rsid w:val="00BB1F37"/>
    <w:rsid w:val="00BB224E"/>
    <w:rsid w:val="00BB2740"/>
    <w:rsid w:val="00BB2925"/>
    <w:rsid w:val="00BB64AC"/>
    <w:rsid w:val="00BB69DE"/>
    <w:rsid w:val="00BC1BB0"/>
    <w:rsid w:val="00BC1EC3"/>
    <w:rsid w:val="00BD4802"/>
    <w:rsid w:val="00BD60C8"/>
    <w:rsid w:val="00BD6C66"/>
    <w:rsid w:val="00BD6F0F"/>
    <w:rsid w:val="00BD70F1"/>
    <w:rsid w:val="00BD7129"/>
    <w:rsid w:val="00BE0707"/>
    <w:rsid w:val="00BE0757"/>
    <w:rsid w:val="00BE10AA"/>
    <w:rsid w:val="00BE11FD"/>
    <w:rsid w:val="00BE13F8"/>
    <w:rsid w:val="00BE3573"/>
    <w:rsid w:val="00BE3769"/>
    <w:rsid w:val="00BE417D"/>
    <w:rsid w:val="00BE454B"/>
    <w:rsid w:val="00BE5D88"/>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9DD"/>
    <w:rsid w:val="00C53758"/>
    <w:rsid w:val="00C554D8"/>
    <w:rsid w:val="00C56088"/>
    <w:rsid w:val="00C5715A"/>
    <w:rsid w:val="00C61D68"/>
    <w:rsid w:val="00C64698"/>
    <w:rsid w:val="00C66DF8"/>
    <w:rsid w:val="00C71C2E"/>
    <w:rsid w:val="00C72D35"/>
    <w:rsid w:val="00C739AA"/>
    <w:rsid w:val="00C806E9"/>
    <w:rsid w:val="00C83A8D"/>
    <w:rsid w:val="00C85BEE"/>
    <w:rsid w:val="00C8616B"/>
    <w:rsid w:val="00C866C6"/>
    <w:rsid w:val="00C9195B"/>
    <w:rsid w:val="00C9449D"/>
    <w:rsid w:val="00C94BFA"/>
    <w:rsid w:val="00C95556"/>
    <w:rsid w:val="00C97280"/>
    <w:rsid w:val="00C97D81"/>
    <w:rsid w:val="00CA05D4"/>
    <w:rsid w:val="00CA0D07"/>
    <w:rsid w:val="00CA25D3"/>
    <w:rsid w:val="00CA2860"/>
    <w:rsid w:val="00CA2C32"/>
    <w:rsid w:val="00CB0F30"/>
    <w:rsid w:val="00CB1224"/>
    <w:rsid w:val="00CB1B22"/>
    <w:rsid w:val="00CB26EA"/>
    <w:rsid w:val="00CB3865"/>
    <w:rsid w:val="00CB4182"/>
    <w:rsid w:val="00CB45B1"/>
    <w:rsid w:val="00CB6C47"/>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1E0"/>
    <w:rsid w:val="00CF5311"/>
    <w:rsid w:val="00CF544B"/>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43D4"/>
    <w:rsid w:val="00DB507B"/>
    <w:rsid w:val="00DB6ABC"/>
    <w:rsid w:val="00DB79F4"/>
    <w:rsid w:val="00DC0650"/>
    <w:rsid w:val="00DC79A6"/>
    <w:rsid w:val="00DD0727"/>
    <w:rsid w:val="00DD6C7A"/>
    <w:rsid w:val="00DE0030"/>
    <w:rsid w:val="00DE06CC"/>
    <w:rsid w:val="00DE4216"/>
    <w:rsid w:val="00DE46C9"/>
    <w:rsid w:val="00DE47D4"/>
    <w:rsid w:val="00DE4DB0"/>
    <w:rsid w:val="00DF0593"/>
    <w:rsid w:val="00DF1AA9"/>
    <w:rsid w:val="00DF39FC"/>
    <w:rsid w:val="00DF4556"/>
    <w:rsid w:val="00DF7664"/>
    <w:rsid w:val="00E02695"/>
    <w:rsid w:val="00E0471C"/>
    <w:rsid w:val="00E06709"/>
    <w:rsid w:val="00E06E30"/>
    <w:rsid w:val="00E07062"/>
    <w:rsid w:val="00E075B6"/>
    <w:rsid w:val="00E07E21"/>
    <w:rsid w:val="00E10F08"/>
    <w:rsid w:val="00E134F9"/>
    <w:rsid w:val="00E16803"/>
    <w:rsid w:val="00E16BAF"/>
    <w:rsid w:val="00E20174"/>
    <w:rsid w:val="00E215CB"/>
    <w:rsid w:val="00E2191A"/>
    <w:rsid w:val="00E236A1"/>
    <w:rsid w:val="00E24A6B"/>
    <w:rsid w:val="00E27073"/>
    <w:rsid w:val="00E314A6"/>
    <w:rsid w:val="00E332D3"/>
    <w:rsid w:val="00E335E2"/>
    <w:rsid w:val="00E40914"/>
    <w:rsid w:val="00E4137B"/>
    <w:rsid w:val="00E4182F"/>
    <w:rsid w:val="00E41D43"/>
    <w:rsid w:val="00E438F9"/>
    <w:rsid w:val="00E44C10"/>
    <w:rsid w:val="00E504E9"/>
    <w:rsid w:val="00E52002"/>
    <w:rsid w:val="00E521D6"/>
    <w:rsid w:val="00E5275A"/>
    <w:rsid w:val="00E5581B"/>
    <w:rsid w:val="00E569A3"/>
    <w:rsid w:val="00E56C7B"/>
    <w:rsid w:val="00E6261F"/>
    <w:rsid w:val="00E63619"/>
    <w:rsid w:val="00E637A4"/>
    <w:rsid w:val="00E6382F"/>
    <w:rsid w:val="00E65D04"/>
    <w:rsid w:val="00E6737C"/>
    <w:rsid w:val="00E675BE"/>
    <w:rsid w:val="00E67DD8"/>
    <w:rsid w:val="00E70A62"/>
    <w:rsid w:val="00E757DD"/>
    <w:rsid w:val="00E7722A"/>
    <w:rsid w:val="00E808B6"/>
    <w:rsid w:val="00E82558"/>
    <w:rsid w:val="00E93D36"/>
    <w:rsid w:val="00E94493"/>
    <w:rsid w:val="00E94849"/>
    <w:rsid w:val="00E95BD6"/>
    <w:rsid w:val="00E965D7"/>
    <w:rsid w:val="00E97389"/>
    <w:rsid w:val="00E978A8"/>
    <w:rsid w:val="00EA150C"/>
    <w:rsid w:val="00EA2838"/>
    <w:rsid w:val="00EA5F53"/>
    <w:rsid w:val="00EA6BE0"/>
    <w:rsid w:val="00EA77B6"/>
    <w:rsid w:val="00EB007E"/>
    <w:rsid w:val="00EB2017"/>
    <w:rsid w:val="00EB2B41"/>
    <w:rsid w:val="00EB5948"/>
    <w:rsid w:val="00EB61AE"/>
    <w:rsid w:val="00EB71B2"/>
    <w:rsid w:val="00EB7B5A"/>
    <w:rsid w:val="00EC02EF"/>
    <w:rsid w:val="00EC308E"/>
    <w:rsid w:val="00EC4F8E"/>
    <w:rsid w:val="00EC640B"/>
    <w:rsid w:val="00EC7362"/>
    <w:rsid w:val="00ED1B33"/>
    <w:rsid w:val="00ED4F8D"/>
    <w:rsid w:val="00ED5C50"/>
    <w:rsid w:val="00EE2856"/>
    <w:rsid w:val="00EE40EE"/>
    <w:rsid w:val="00EE420E"/>
    <w:rsid w:val="00EE4E98"/>
    <w:rsid w:val="00EF02B4"/>
    <w:rsid w:val="00EF1893"/>
    <w:rsid w:val="00EF1FCF"/>
    <w:rsid w:val="00EF5A96"/>
    <w:rsid w:val="00F01661"/>
    <w:rsid w:val="00F01A90"/>
    <w:rsid w:val="00F03690"/>
    <w:rsid w:val="00F10401"/>
    <w:rsid w:val="00F10846"/>
    <w:rsid w:val="00F137D3"/>
    <w:rsid w:val="00F140EA"/>
    <w:rsid w:val="00F150FB"/>
    <w:rsid w:val="00F16476"/>
    <w:rsid w:val="00F21081"/>
    <w:rsid w:val="00F23E39"/>
    <w:rsid w:val="00F246ED"/>
    <w:rsid w:val="00F25244"/>
    <w:rsid w:val="00F27E3D"/>
    <w:rsid w:val="00F300C8"/>
    <w:rsid w:val="00F31A8A"/>
    <w:rsid w:val="00F31C23"/>
    <w:rsid w:val="00F31C9C"/>
    <w:rsid w:val="00F330B3"/>
    <w:rsid w:val="00F34528"/>
    <w:rsid w:val="00F3769E"/>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70124"/>
    <w:rsid w:val="00F75075"/>
    <w:rsid w:val="00F755E1"/>
    <w:rsid w:val="00F76548"/>
    <w:rsid w:val="00F81783"/>
    <w:rsid w:val="00F8458C"/>
    <w:rsid w:val="00F85852"/>
    <w:rsid w:val="00F933DB"/>
    <w:rsid w:val="00F93444"/>
    <w:rsid w:val="00F936AA"/>
    <w:rsid w:val="00F959E6"/>
    <w:rsid w:val="00F96121"/>
    <w:rsid w:val="00F973AA"/>
    <w:rsid w:val="00F97C5B"/>
    <w:rsid w:val="00FA19F6"/>
    <w:rsid w:val="00FA1F01"/>
    <w:rsid w:val="00FA2988"/>
    <w:rsid w:val="00FA2D12"/>
    <w:rsid w:val="00FA3775"/>
    <w:rsid w:val="00FA38C6"/>
    <w:rsid w:val="00FA5C0A"/>
    <w:rsid w:val="00FA6D0A"/>
    <w:rsid w:val="00FA7163"/>
    <w:rsid w:val="00FB70BD"/>
    <w:rsid w:val="00FC0D95"/>
    <w:rsid w:val="00FC106D"/>
    <w:rsid w:val="00FC1A8C"/>
    <w:rsid w:val="00FC1FB1"/>
    <w:rsid w:val="00FC3304"/>
    <w:rsid w:val="00FC534B"/>
    <w:rsid w:val="00FC6578"/>
    <w:rsid w:val="00FC7A86"/>
    <w:rsid w:val="00FD011F"/>
    <w:rsid w:val="00FD05AE"/>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800D84"/>
  </w:style>
  <w:style w:type="paragraph" w:styleId="BodyTextFirstIndent">
    <w:name w:val="Body Text First Indent"/>
    <w:basedOn w:val="BodyText"/>
    <w:link w:val="BodyTextFirstIndentChar"/>
    <w:rsid w:val="00800D84"/>
    <w:pPr>
      <w:ind w:firstLine="360"/>
    </w:pPr>
  </w:style>
  <w:style w:type="character" w:customStyle="1" w:styleId="BodyTextFirstIndentChar">
    <w:name w:val="Body Text First Indent Char"/>
    <w:basedOn w:val="BodyTextChar"/>
    <w:link w:val="BodyTextFirstIndent"/>
    <w:rsid w:val="00800D84"/>
    <w:rPr>
      <w:rFonts w:eastAsia="Times New Roman"/>
      <w:lang w:val="en-GB" w:eastAsia="en-US"/>
    </w:rPr>
  </w:style>
  <w:style w:type="paragraph" w:styleId="BodyTextFirstIndent2">
    <w:name w:val="Body Text First Indent 2"/>
    <w:basedOn w:val="BodyTextIndent"/>
    <w:link w:val="BodyTextFirstIndent2Char"/>
    <w:rsid w:val="00800D84"/>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800D84"/>
    <w:rPr>
      <w:rFonts w:eastAsia="Times New Roman"/>
      <w:sz w:val="22"/>
      <w:lang w:val="en-GB" w:eastAsia="en-US"/>
    </w:rPr>
  </w:style>
  <w:style w:type="paragraph" w:styleId="Closing">
    <w:name w:val="Closing"/>
    <w:basedOn w:val="Normal"/>
    <w:link w:val="ClosingChar"/>
    <w:rsid w:val="00800D84"/>
    <w:pPr>
      <w:spacing w:after="0"/>
      <w:ind w:left="4252"/>
    </w:pPr>
  </w:style>
  <w:style w:type="character" w:customStyle="1" w:styleId="ClosingChar">
    <w:name w:val="Closing Char"/>
    <w:basedOn w:val="DefaultParagraphFont"/>
    <w:link w:val="Closing"/>
    <w:rsid w:val="00800D84"/>
    <w:rPr>
      <w:rFonts w:eastAsia="Times New Roman"/>
      <w:lang w:val="en-GB" w:eastAsia="en-US"/>
    </w:rPr>
  </w:style>
  <w:style w:type="paragraph" w:styleId="Date">
    <w:name w:val="Date"/>
    <w:basedOn w:val="Normal"/>
    <w:next w:val="Normal"/>
    <w:link w:val="DateChar"/>
    <w:rsid w:val="00800D84"/>
  </w:style>
  <w:style w:type="character" w:customStyle="1" w:styleId="DateChar">
    <w:name w:val="Date Char"/>
    <w:basedOn w:val="DefaultParagraphFont"/>
    <w:link w:val="Date"/>
    <w:rsid w:val="00800D84"/>
    <w:rPr>
      <w:rFonts w:eastAsia="Times New Roman"/>
      <w:lang w:val="en-GB" w:eastAsia="en-US"/>
    </w:rPr>
  </w:style>
  <w:style w:type="paragraph" w:styleId="E-mailSignature">
    <w:name w:val="E-mail Signature"/>
    <w:basedOn w:val="Normal"/>
    <w:link w:val="E-mailSignatureChar"/>
    <w:rsid w:val="00800D84"/>
    <w:pPr>
      <w:spacing w:after="0"/>
    </w:pPr>
  </w:style>
  <w:style w:type="character" w:customStyle="1" w:styleId="E-mailSignatureChar">
    <w:name w:val="E-mail Signature Char"/>
    <w:basedOn w:val="DefaultParagraphFont"/>
    <w:link w:val="E-mailSignature"/>
    <w:rsid w:val="00800D84"/>
    <w:rPr>
      <w:rFonts w:eastAsia="Times New Roman"/>
      <w:lang w:val="en-GB" w:eastAsia="en-US"/>
    </w:rPr>
  </w:style>
  <w:style w:type="paragraph" w:styleId="EndnoteText">
    <w:name w:val="endnote text"/>
    <w:basedOn w:val="Normal"/>
    <w:link w:val="EndnoteTextChar"/>
    <w:rsid w:val="00800D84"/>
    <w:pPr>
      <w:spacing w:after="0"/>
    </w:pPr>
  </w:style>
  <w:style w:type="character" w:customStyle="1" w:styleId="EndnoteTextChar">
    <w:name w:val="Endnote Text Char"/>
    <w:basedOn w:val="DefaultParagraphFont"/>
    <w:link w:val="EndnoteText"/>
    <w:rsid w:val="00800D84"/>
    <w:rPr>
      <w:rFonts w:eastAsia="Times New Roman"/>
      <w:lang w:val="en-GB" w:eastAsia="en-US"/>
    </w:rPr>
  </w:style>
  <w:style w:type="paragraph" w:styleId="EnvelopeAddress">
    <w:name w:val="envelope address"/>
    <w:basedOn w:val="Normal"/>
    <w:rsid w:val="00800D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00D84"/>
    <w:pPr>
      <w:spacing w:after="0"/>
    </w:pPr>
    <w:rPr>
      <w:rFonts w:asciiTheme="majorHAnsi" w:eastAsiaTheme="majorEastAsia" w:hAnsiTheme="majorHAnsi" w:cstheme="majorBidi"/>
    </w:rPr>
  </w:style>
  <w:style w:type="paragraph" w:styleId="HTMLAddress">
    <w:name w:val="HTML Address"/>
    <w:basedOn w:val="Normal"/>
    <w:link w:val="HTMLAddressChar"/>
    <w:rsid w:val="00800D84"/>
    <w:pPr>
      <w:spacing w:after="0"/>
    </w:pPr>
    <w:rPr>
      <w:i/>
      <w:iCs/>
    </w:rPr>
  </w:style>
  <w:style w:type="character" w:customStyle="1" w:styleId="HTMLAddressChar">
    <w:name w:val="HTML Address Char"/>
    <w:basedOn w:val="DefaultParagraphFont"/>
    <w:link w:val="HTMLAddress"/>
    <w:rsid w:val="00800D84"/>
    <w:rPr>
      <w:rFonts w:eastAsia="Times New Roman"/>
      <w:i/>
      <w:iCs/>
      <w:lang w:val="en-GB" w:eastAsia="en-US"/>
    </w:rPr>
  </w:style>
  <w:style w:type="paragraph" w:styleId="Index3">
    <w:name w:val="index 3"/>
    <w:basedOn w:val="Normal"/>
    <w:next w:val="Normal"/>
    <w:rsid w:val="00800D84"/>
    <w:pPr>
      <w:spacing w:after="0"/>
      <w:ind w:left="600" w:hanging="200"/>
    </w:pPr>
  </w:style>
  <w:style w:type="paragraph" w:styleId="Index4">
    <w:name w:val="index 4"/>
    <w:basedOn w:val="Normal"/>
    <w:next w:val="Normal"/>
    <w:rsid w:val="00800D84"/>
    <w:pPr>
      <w:spacing w:after="0"/>
      <w:ind w:left="800" w:hanging="200"/>
    </w:pPr>
  </w:style>
  <w:style w:type="paragraph" w:styleId="Index5">
    <w:name w:val="index 5"/>
    <w:basedOn w:val="Normal"/>
    <w:next w:val="Normal"/>
    <w:rsid w:val="00800D84"/>
    <w:pPr>
      <w:spacing w:after="0"/>
      <w:ind w:left="1000" w:hanging="200"/>
    </w:pPr>
  </w:style>
  <w:style w:type="paragraph" w:styleId="Index6">
    <w:name w:val="index 6"/>
    <w:basedOn w:val="Normal"/>
    <w:next w:val="Normal"/>
    <w:rsid w:val="00800D84"/>
    <w:pPr>
      <w:spacing w:after="0"/>
      <w:ind w:left="1200" w:hanging="200"/>
    </w:pPr>
  </w:style>
  <w:style w:type="paragraph" w:styleId="Index7">
    <w:name w:val="index 7"/>
    <w:basedOn w:val="Normal"/>
    <w:next w:val="Normal"/>
    <w:rsid w:val="00800D84"/>
    <w:pPr>
      <w:spacing w:after="0"/>
      <w:ind w:left="1400" w:hanging="200"/>
    </w:pPr>
  </w:style>
  <w:style w:type="paragraph" w:styleId="Index8">
    <w:name w:val="index 8"/>
    <w:basedOn w:val="Normal"/>
    <w:next w:val="Normal"/>
    <w:rsid w:val="00800D84"/>
    <w:pPr>
      <w:spacing w:after="0"/>
      <w:ind w:left="1600" w:hanging="200"/>
    </w:pPr>
  </w:style>
  <w:style w:type="paragraph" w:styleId="Index9">
    <w:name w:val="index 9"/>
    <w:basedOn w:val="Normal"/>
    <w:next w:val="Normal"/>
    <w:rsid w:val="00800D84"/>
    <w:pPr>
      <w:spacing w:after="0"/>
      <w:ind w:left="1800" w:hanging="200"/>
    </w:pPr>
  </w:style>
  <w:style w:type="paragraph" w:styleId="IntenseQuote">
    <w:name w:val="Intense Quote"/>
    <w:basedOn w:val="Normal"/>
    <w:next w:val="Normal"/>
    <w:link w:val="IntenseQuoteChar"/>
    <w:uiPriority w:val="30"/>
    <w:qFormat/>
    <w:rsid w:val="00800D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0D84"/>
    <w:rPr>
      <w:rFonts w:eastAsia="Times New Roman"/>
      <w:i/>
      <w:iCs/>
      <w:color w:val="4472C4" w:themeColor="accent1"/>
      <w:lang w:val="en-GB" w:eastAsia="en-US"/>
    </w:rPr>
  </w:style>
  <w:style w:type="paragraph" w:styleId="ListContinue">
    <w:name w:val="List Continue"/>
    <w:basedOn w:val="Normal"/>
    <w:rsid w:val="00800D84"/>
    <w:pPr>
      <w:spacing w:after="120"/>
      <w:ind w:left="283"/>
      <w:contextualSpacing/>
    </w:pPr>
  </w:style>
  <w:style w:type="paragraph" w:styleId="ListContinue2">
    <w:name w:val="List Continue 2"/>
    <w:basedOn w:val="Normal"/>
    <w:rsid w:val="00800D84"/>
    <w:pPr>
      <w:spacing w:after="120"/>
      <w:ind w:left="566"/>
      <w:contextualSpacing/>
    </w:pPr>
  </w:style>
  <w:style w:type="paragraph" w:styleId="ListContinue3">
    <w:name w:val="List Continue 3"/>
    <w:basedOn w:val="Normal"/>
    <w:rsid w:val="00800D84"/>
    <w:pPr>
      <w:spacing w:after="120"/>
      <w:ind w:left="849"/>
      <w:contextualSpacing/>
    </w:pPr>
  </w:style>
  <w:style w:type="paragraph" w:styleId="ListContinue4">
    <w:name w:val="List Continue 4"/>
    <w:basedOn w:val="Normal"/>
    <w:rsid w:val="00800D84"/>
    <w:pPr>
      <w:spacing w:after="120"/>
      <w:ind w:left="1132"/>
      <w:contextualSpacing/>
    </w:pPr>
  </w:style>
  <w:style w:type="paragraph" w:styleId="ListContinue5">
    <w:name w:val="List Continue 5"/>
    <w:basedOn w:val="Normal"/>
    <w:rsid w:val="00800D84"/>
    <w:pPr>
      <w:spacing w:after="120"/>
      <w:ind w:left="1415"/>
      <w:contextualSpacing/>
    </w:pPr>
  </w:style>
  <w:style w:type="paragraph" w:styleId="ListNumber3">
    <w:name w:val="List Number 3"/>
    <w:basedOn w:val="Normal"/>
    <w:rsid w:val="00800D84"/>
    <w:pPr>
      <w:numPr>
        <w:numId w:val="15"/>
      </w:numPr>
      <w:contextualSpacing/>
    </w:pPr>
  </w:style>
  <w:style w:type="paragraph" w:styleId="ListNumber5">
    <w:name w:val="List Number 5"/>
    <w:basedOn w:val="Normal"/>
    <w:rsid w:val="00800D84"/>
    <w:pPr>
      <w:numPr>
        <w:numId w:val="16"/>
      </w:numPr>
      <w:contextualSpacing/>
    </w:pPr>
  </w:style>
  <w:style w:type="paragraph" w:styleId="MacroText">
    <w:name w:val="macro"/>
    <w:link w:val="MacroTextChar"/>
    <w:rsid w:val="00800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800D84"/>
    <w:rPr>
      <w:rFonts w:ascii="Consolas" w:eastAsia="Times New Roman" w:hAnsi="Consolas"/>
      <w:lang w:val="en-GB" w:eastAsia="en-US"/>
    </w:rPr>
  </w:style>
  <w:style w:type="paragraph" w:styleId="MessageHeader">
    <w:name w:val="Message Header"/>
    <w:basedOn w:val="Normal"/>
    <w:link w:val="MessageHeaderChar"/>
    <w:rsid w:val="00800D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0D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00D84"/>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800D84"/>
    <w:pPr>
      <w:spacing w:after="0"/>
    </w:pPr>
  </w:style>
  <w:style w:type="character" w:customStyle="1" w:styleId="NoteHeadingChar">
    <w:name w:val="Note Heading Char"/>
    <w:basedOn w:val="DefaultParagraphFont"/>
    <w:link w:val="NoteHeading"/>
    <w:rsid w:val="00800D84"/>
    <w:rPr>
      <w:rFonts w:eastAsia="Times New Roman"/>
      <w:lang w:val="en-GB" w:eastAsia="en-US"/>
    </w:rPr>
  </w:style>
  <w:style w:type="paragraph" w:styleId="Quote">
    <w:name w:val="Quote"/>
    <w:basedOn w:val="Normal"/>
    <w:next w:val="Normal"/>
    <w:link w:val="QuoteChar"/>
    <w:uiPriority w:val="29"/>
    <w:qFormat/>
    <w:rsid w:val="00800D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0D84"/>
    <w:rPr>
      <w:rFonts w:eastAsia="Times New Roman"/>
      <w:i/>
      <w:iCs/>
      <w:color w:val="404040" w:themeColor="text1" w:themeTint="BF"/>
      <w:lang w:val="en-GB" w:eastAsia="en-US"/>
    </w:rPr>
  </w:style>
  <w:style w:type="paragraph" w:styleId="Salutation">
    <w:name w:val="Salutation"/>
    <w:basedOn w:val="Normal"/>
    <w:next w:val="Normal"/>
    <w:link w:val="SalutationChar"/>
    <w:rsid w:val="00800D84"/>
  </w:style>
  <w:style w:type="character" w:customStyle="1" w:styleId="SalutationChar">
    <w:name w:val="Salutation Char"/>
    <w:basedOn w:val="DefaultParagraphFont"/>
    <w:link w:val="Salutation"/>
    <w:rsid w:val="00800D84"/>
    <w:rPr>
      <w:rFonts w:eastAsia="Times New Roman"/>
      <w:lang w:val="en-GB" w:eastAsia="en-US"/>
    </w:rPr>
  </w:style>
  <w:style w:type="paragraph" w:styleId="Signature">
    <w:name w:val="Signature"/>
    <w:basedOn w:val="Normal"/>
    <w:link w:val="SignatureChar"/>
    <w:rsid w:val="00800D84"/>
    <w:pPr>
      <w:spacing w:after="0"/>
      <w:ind w:left="4252"/>
    </w:pPr>
  </w:style>
  <w:style w:type="character" w:customStyle="1" w:styleId="SignatureChar">
    <w:name w:val="Signature Char"/>
    <w:basedOn w:val="DefaultParagraphFont"/>
    <w:link w:val="Signature"/>
    <w:rsid w:val="00800D84"/>
    <w:rPr>
      <w:rFonts w:eastAsia="Times New Roman"/>
      <w:lang w:val="en-GB" w:eastAsia="en-US"/>
    </w:rPr>
  </w:style>
  <w:style w:type="paragraph" w:styleId="Subtitle">
    <w:name w:val="Subtitle"/>
    <w:basedOn w:val="Normal"/>
    <w:next w:val="Normal"/>
    <w:link w:val="SubtitleChar"/>
    <w:qFormat/>
    <w:rsid w:val="00800D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00D8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00D84"/>
    <w:pPr>
      <w:spacing w:after="0"/>
      <w:ind w:left="200" w:hanging="200"/>
    </w:pPr>
  </w:style>
  <w:style w:type="paragraph" w:styleId="TableofFigures">
    <w:name w:val="table of figures"/>
    <w:basedOn w:val="Normal"/>
    <w:next w:val="Normal"/>
    <w:rsid w:val="00800D84"/>
    <w:pPr>
      <w:spacing w:after="0"/>
    </w:pPr>
  </w:style>
  <w:style w:type="paragraph" w:styleId="Title">
    <w:name w:val="Title"/>
    <w:basedOn w:val="Normal"/>
    <w:next w:val="Normal"/>
    <w:link w:val="TitleChar"/>
    <w:qFormat/>
    <w:rsid w:val="00800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00D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00D8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18962230">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6768475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1942493474">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17</Pages>
  <Words>6083</Words>
  <Characters>34674</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40676</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2022-11-16T22:32:00Z</dcterms:created>
  <dcterms:modified xsi:type="dcterms:W3CDTF">2022-11-18T11:03:00Z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